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60AD44F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25105E" w:rsidRPr="0025105E">
        <w:rPr>
          <w:b/>
          <w:i/>
          <w:noProof/>
          <w:sz w:val="28"/>
        </w:rPr>
        <w:t>R5-214819</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6F60564E" w:rsidR="001E41F3" w:rsidRPr="004A220A" w:rsidRDefault="0025105E" w:rsidP="00547111">
            <w:pPr>
              <w:pStyle w:val="CRCoverPage"/>
              <w:spacing w:after="0"/>
              <w:rPr>
                <w:noProof/>
              </w:rPr>
            </w:pPr>
            <w:r w:rsidRPr="0025105E">
              <w:rPr>
                <w:b/>
                <w:noProof/>
                <w:sz w:val="28"/>
              </w:rPr>
              <w:t>0197</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3A47B7A9" w:rsidR="001E41F3" w:rsidRPr="004A220A" w:rsidRDefault="0025105E">
            <w:pPr>
              <w:pStyle w:val="CRCoverPage"/>
              <w:spacing w:after="0"/>
              <w:ind w:left="100"/>
              <w:rPr>
                <w:noProof/>
              </w:rPr>
            </w:pPr>
            <w:r w:rsidRPr="0025105E">
              <w:rPr>
                <w:noProof/>
                <w:lang w:eastAsia="zh-CN"/>
              </w:rPr>
              <w:t>Addition of IMS NR TC 10.12-uer initiated emergency reg with ongoing dialog</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0274E3AA" w:rsidR="001E41F3" w:rsidRPr="004A220A" w:rsidRDefault="00824724" w:rsidP="00E14263">
            <w:pPr>
              <w:pStyle w:val="CRCoverPage"/>
              <w:spacing w:after="0"/>
              <w:ind w:left="100"/>
              <w:rPr>
                <w:noProof/>
              </w:rPr>
            </w:pPr>
            <w:r>
              <w:rPr>
                <w:noProof/>
                <w:lang w:eastAsia="zh-CN"/>
              </w:rPr>
              <w:t xml:space="preserve">IMS NR test case </w:t>
            </w:r>
            <w:r w:rsidR="00011B02">
              <w:rPr>
                <w:noProof/>
                <w:lang w:eastAsia="zh-CN"/>
              </w:rPr>
              <w:t>10.</w:t>
            </w:r>
            <w:r w:rsidR="00FF67F7">
              <w:rPr>
                <w:noProof/>
                <w:lang w:eastAsia="zh-CN"/>
              </w:rPr>
              <w:t>1</w:t>
            </w:r>
            <w:r w:rsidR="00E14263">
              <w:rPr>
                <w:noProof/>
                <w:lang w:eastAsia="zh-CN"/>
              </w:rPr>
              <w:t>2</w:t>
            </w:r>
            <w:r>
              <w:rPr>
                <w:noProof/>
                <w:lang w:eastAsia="zh-CN"/>
              </w:rPr>
              <w:t xml:space="preserve"> is a planned </w:t>
            </w:r>
            <w:r w:rsidR="00C928BD">
              <w:rPr>
                <w:noProof/>
                <w:lang w:eastAsia="zh-CN"/>
              </w:rPr>
              <w:t>work</w:t>
            </w:r>
            <w:r>
              <w:rPr>
                <w:noProof/>
                <w:lang w:eastAsia="zh-CN"/>
              </w:rPr>
              <w:t xml:space="preserve"> to test the UE behavior of </w:t>
            </w:r>
            <w:r w:rsidR="00FF67F7">
              <w:rPr>
                <w:noProof/>
                <w:lang w:eastAsia="zh-CN"/>
              </w:rPr>
              <w:t xml:space="preserve">initiating a new </w:t>
            </w:r>
            <w:r>
              <w:rPr>
                <w:noProof/>
                <w:lang w:eastAsia="zh-CN"/>
              </w:rPr>
              <w:t xml:space="preserve">emergency registration </w:t>
            </w:r>
            <w:r w:rsidR="00E14263">
              <w:rPr>
                <w:noProof/>
                <w:lang w:eastAsia="zh-CN"/>
              </w:rPr>
              <w:t>with ongoing dialog</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39753E2B" w:rsidR="001E41F3" w:rsidRPr="004A220A" w:rsidRDefault="00824724" w:rsidP="00E14263">
            <w:pPr>
              <w:pStyle w:val="CRCoverPage"/>
              <w:numPr>
                <w:ilvl w:val="0"/>
                <w:numId w:val="1"/>
              </w:numPr>
              <w:spacing w:after="0"/>
              <w:rPr>
                <w:noProof/>
                <w:lang w:eastAsia="zh-CN"/>
              </w:rPr>
            </w:pPr>
            <w:r>
              <w:rPr>
                <w:noProof/>
                <w:lang w:eastAsia="zh-CN"/>
              </w:rPr>
              <w:t xml:space="preserve">Added a new subclause </w:t>
            </w:r>
            <w:r w:rsidR="00011B02">
              <w:rPr>
                <w:noProof/>
                <w:lang w:eastAsia="zh-CN"/>
              </w:rPr>
              <w:t>10.</w:t>
            </w:r>
            <w:r w:rsidR="00FF67F7">
              <w:rPr>
                <w:noProof/>
                <w:lang w:eastAsia="zh-CN"/>
              </w:rPr>
              <w:t>1</w:t>
            </w:r>
            <w:r w:rsidR="00E14263">
              <w:rPr>
                <w:noProof/>
                <w:lang w:eastAsia="zh-CN"/>
              </w:rPr>
              <w:t>2</w:t>
            </w:r>
            <w:r>
              <w:rPr>
                <w:noProof/>
                <w:lang w:eastAsia="zh-CN"/>
              </w:rPr>
              <w:t xml:space="preserve">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1652DEB9" w:rsidR="001E41F3" w:rsidRPr="004A220A" w:rsidRDefault="00E14263">
            <w:pPr>
              <w:pStyle w:val="CRCoverPage"/>
              <w:spacing w:after="0"/>
              <w:ind w:left="100"/>
              <w:rPr>
                <w:noProof/>
                <w:lang w:eastAsia="zh-CN"/>
              </w:rPr>
            </w:pPr>
            <w:r>
              <w:rPr>
                <w:noProof/>
                <w:lang w:eastAsia="zh-CN"/>
              </w:rPr>
              <w:t>10.12</w:t>
            </w:r>
            <w:r w:rsidR="00824724">
              <w:rPr>
                <w:noProof/>
                <w:lang w:eastAsia="zh-CN"/>
              </w:rPr>
              <w:t xml:space="preserve">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18FF0E0E" w:rsidR="001E41F3" w:rsidRPr="004A220A" w:rsidRDefault="000C7A26">
            <w:pPr>
              <w:pStyle w:val="CRCoverPage"/>
              <w:spacing w:after="0"/>
              <w:ind w:left="99"/>
              <w:rPr>
                <w:noProof/>
              </w:rPr>
            </w:pPr>
            <w:r w:rsidRPr="000C7A26">
              <w:rPr>
                <w:noProof/>
              </w:rPr>
              <w:t>TS 34.229-2 CR 0287</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77777777" w:rsidR="008863B9" w:rsidRPr="004A220A" w:rsidRDefault="008863B9">
            <w:pPr>
              <w:pStyle w:val="CRCoverPage"/>
              <w:spacing w:after="0"/>
              <w:ind w:left="100"/>
              <w:rPr>
                <w:noProof/>
              </w:rPr>
            </w:pP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3F561EAB" w:rsidR="0095759B" w:rsidRPr="00B674C6" w:rsidRDefault="00CC3344" w:rsidP="0095759B">
      <w:pPr>
        <w:pStyle w:val="2"/>
        <w:rPr>
          <w:ins w:id="1" w:author="Liubing (Leo)" w:date="2021-07-27T11:36:00Z"/>
        </w:rPr>
      </w:pPr>
      <w:ins w:id="2" w:author="Liubing (Leo)" w:date="2021-08-03T20:10:00Z">
        <w:r>
          <w:t>10.12</w:t>
        </w:r>
      </w:ins>
      <w:ins w:id="3" w:author="Liubing (Leo)" w:date="2021-07-27T11:36:00Z">
        <w:r w:rsidR="0095759B" w:rsidRPr="00B674C6">
          <w:tab/>
        </w:r>
      </w:ins>
      <w:ins w:id="4" w:author="Liubing (Leo)" w:date="2021-08-03T20:11:00Z">
        <w:r w:rsidRPr="00CC3344">
          <w:t>User-initiated emergency reregistration / UE has emergency related ongoing dialog / 5G</w:t>
        </w:r>
        <w:bookmarkStart w:id="5" w:name="_GoBack"/>
        <w:bookmarkEnd w:id="5"/>
        <w:r w:rsidRPr="00CC3344">
          <w:t>S</w:t>
        </w:r>
      </w:ins>
    </w:p>
    <w:p w14:paraId="029965B0" w14:textId="29228EA8" w:rsidR="0095759B" w:rsidRPr="00B674C6" w:rsidRDefault="00CC3344" w:rsidP="0095759B">
      <w:pPr>
        <w:pStyle w:val="H6"/>
        <w:rPr>
          <w:ins w:id="6" w:author="Liubing (Leo)" w:date="2021-07-27T11:36:00Z"/>
        </w:rPr>
      </w:pPr>
      <w:bookmarkStart w:id="7" w:name="_Toc25274847"/>
      <w:ins w:id="8" w:author="Liubing (Leo)" w:date="2021-08-03T20:10:00Z">
        <w:r>
          <w:t>10.12</w:t>
        </w:r>
      </w:ins>
      <w:ins w:id="9" w:author="Liubing (Leo)" w:date="2021-07-27T11:36:00Z">
        <w:r w:rsidR="0095759B" w:rsidRPr="00B674C6">
          <w:t>.1</w:t>
        </w:r>
        <w:r w:rsidR="0095759B" w:rsidRPr="00B674C6">
          <w:tab/>
        </w:r>
        <w:bookmarkEnd w:id="7"/>
        <w:r w:rsidR="0095759B" w:rsidRPr="00B674C6">
          <w:t xml:space="preserve">Test </w:t>
        </w:r>
        <w:r w:rsidR="0095759B" w:rsidRPr="00B674C6">
          <w:rPr>
            <w:rFonts w:eastAsia="Times New Roman"/>
          </w:rPr>
          <w:t>Purpose</w:t>
        </w:r>
        <w:r w:rsidR="0095759B" w:rsidRPr="00B674C6">
          <w:t xml:space="preserve"> (TP)</w:t>
        </w:r>
      </w:ins>
    </w:p>
    <w:p w14:paraId="51DEC191" w14:textId="77777777" w:rsidR="0095759B" w:rsidRPr="00B674C6" w:rsidRDefault="0095759B" w:rsidP="0095759B">
      <w:pPr>
        <w:pStyle w:val="H6"/>
        <w:rPr>
          <w:ins w:id="10" w:author="Liubing (Leo)" w:date="2021-07-27T11:36:00Z"/>
          <w:rFonts w:ascii="Courier New" w:hAnsi="Courier New"/>
          <w:b/>
          <w:sz w:val="16"/>
        </w:rPr>
      </w:pPr>
      <w:ins w:id="11" w:author="Liubing (Leo)" w:date="2021-07-27T11:36:00Z">
        <w:r w:rsidRPr="00B674C6">
          <w:t>(1)</w:t>
        </w:r>
      </w:ins>
    </w:p>
    <w:p w14:paraId="0CF4EDD9" w14:textId="77777777" w:rsidR="00CB5F86" w:rsidRPr="00CB5F86" w:rsidRDefault="00CB5F86" w:rsidP="00CB5F86">
      <w:pPr>
        <w:pStyle w:val="PL"/>
        <w:rPr>
          <w:ins w:id="12" w:author="Liubing (Leo)" w:date="2021-08-03T20:12:00Z"/>
        </w:rPr>
      </w:pPr>
      <w:bookmarkStart w:id="13" w:name="_Toc25274848"/>
      <w:ins w:id="14" w:author="Liubing (Leo)" w:date="2021-08-03T20:12:00Z">
        <w:r w:rsidRPr="00CB5F86">
          <w:rPr>
            <w:b/>
          </w:rPr>
          <w:t>with</w:t>
        </w:r>
        <w:r w:rsidRPr="00CB5F86">
          <w:t xml:space="preserve"> { UE being registered to IMS }</w:t>
        </w:r>
      </w:ins>
    </w:p>
    <w:p w14:paraId="2B55520F" w14:textId="77777777" w:rsidR="00CB5F86" w:rsidRPr="00CB5F86" w:rsidRDefault="00CB5F86" w:rsidP="00CB5F86">
      <w:pPr>
        <w:pStyle w:val="PL"/>
        <w:rPr>
          <w:ins w:id="15" w:author="Liubing (Leo)" w:date="2021-08-03T20:12:00Z"/>
        </w:rPr>
      </w:pPr>
      <w:ins w:id="16" w:author="Liubing (Leo)" w:date="2021-08-03T20:12:00Z">
        <w:r w:rsidRPr="00CB5F86">
          <w:rPr>
            <w:b/>
          </w:rPr>
          <w:t>ensure</w:t>
        </w:r>
        <w:r w:rsidRPr="00CB5F86">
          <w:t xml:space="preserve"> </w:t>
        </w:r>
        <w:r w:rsidRPr="00CB5F86">
          <w:rPr>
            <w:b/>
          </w:rPr>
          <w:t>that</w:t>
        </w:r>
        <w:r w:rsidRPr="00CB5F86">
          <w:t xml:space="preserve"> {</w:t>
        </w:r>
      </w:ins>
    </w:p>
    <w:p w14:paraId="0339D415" w14:textId="77777777" w:rsidR="00CB5F86" w:rsidRPr="00CB5F86" w:rsidRDefault="00CB5F86" w:rsidP="00CB5F86">
      <w:pPr>
        <w:pStyle w:val="PL"/>
        <w:rPr>
          <w:ins w:id="17" w:author="Liubing (Leo)" w:date="2021-08-03T20:12:00Z"/>
        </w:rPr>
      </w:pPr>
      <w:ins w:id="18" w:author="Liubing (Leo)" w:date="2021-08-03T20:12:00Z">
        <w:r w:rsidRPr="00CB5F86">
          <w:t xml:space="preserve">  </w:t>
        </w:r>
        <w:r w:rsidRPr="00CB5F86">
          <w:rPr>
            <w:b/>
          </w:rPr>
          <w:t>when</w:t>
        </w:r>
        <w:r w:rsidRPr="00CB5F86">
          <w:t xml:space="preserve"> { UE is made to start an emergency call }</w:t>
        </w:r>
      </w:ins>
    </w:p>
    <w:p w14:paraId="5C89D9CE" w14:textId="77777777" w:rsidR="00CB5F86" w:rsidRPr="00CB5F86" w:rsidRDefault="00CB5F86" w:rsidP="00CB5F86">
      <w:pPr>
        <w:pStyle w:val="PL"/>
        <w:rPr>
          <w:ins w:id="19" w:author="Liubing (Leo)" w:date="2021-08-03T20:12:00Z"/>
        </w:rPr>
      </w:pPr>
      <w:ins w:id="20" w:author="Liubing (Leo)" w:date="2021-08-03T20:12:00Z">
        <w:r w:rsidRPr="00CB5F86">
          <w:t xml:space="preserve">    </w:t>
        </w:r>
        <w:r w:rsidRPr="00CB5F86">
          <w:rPr>
            <w:b/>
          </w:rPr>
          <w:t>then</w:t>
        </w:r>
        <w:r w:rsidRPr="00CB5F86">
          <w:t xml:space="preserve"> { UE performs IMS emergency registration and sets up an emergency call }</w:t>
        </w:r>
      </w:ins>
    </w:p>
    <w:p w14:paraId="1CC4229E" w14:textId="7883A6EF" w:rsidR="00921953" w:rsidRPr="00CB5F86" w:rsidRDefault="00CB5F86" w:rsidP="00CB5F86">
      <w:pPr>
        <w:pStyle w:val="PL"/>
      </w:pPr>
      <w:ins w:id="21" w:author="Liubing (Leo)" w:date="2021-08-03T20:12:00Z">
        <w:r w:rsidRPr="00CB5F86">
          <w:t>}</w:t>
        </w:r>
      </w:ins>
    </w:p>
    <w:p w14:paraId="6A941EB5" w14:textId="6DA8295D" w:rsidR="00EA5555" w:rsidRPr="00CB5F86" w:rsidRDefault="00EA5555" w:rsidP="00CB5F86">
      <w:pPr>
        <w:pStyle w:val="PL"/>
        <w:rPr>
          <w:ins w:id="22" w:author="Liubing (Leo)" w:date="2021-07-30T15:22:00Z"/>
        </w:rPr>
      </w:pPr>
      <w:r w:rsidRPr="00CB5F86">
        <w:tab/>
      </w:r>
      <w:r w:rsidRPr="00CB5F86">
        <w:tab/>
      </w:r>
      <w:r w:rsidR="00CB5F86">
        <w:tab/>
      </w:r>
      <w:ins w:id="23" w:author="Liubing (Leo)" w:date="2021-07-30T15:24:00Z">
        <w:r w:rsidRPr="00CB5F86">
          <w:t>}</w:t>
        </w:r>
      </w:ins>
    </w:p>
    <w:p w14:paraId="516EBD62" w14:textId="3962B530" w:rsidR="00B70B9B" w:rsidRDefault="00B70B9B" w:rsidP="00921953">
      <w:pPr>
        <w:pStyle w:val="H6"/>
        <w:rPr>
          <w:ins w:id="24" w:author="Liubing (Leo)" w:date="2021-08-03T10:50:00Z"/>
        </w:rPr>
      </w:pPr>
      <w:ins w:id="25" w:author="Liubing (Leo)" w:date="2021-07-28T10:04:00Z">
        <w:r>
          <w:t>(2)</w:t>
        </w:r>
      </w:ins>
    </w:p>
    <w:p w14:paraId="616B080F" w14:textId="77777777" w:rsidR="00CB5F86" w:rsidRDefault="00CB5F86" w:rsidP="00CB5F86">
      <w:pPr>
        <w:pStyle w:val="PL"/>
        <w:tabs>
          <w:tab w:val="left" w:pos="535"/>
        </w:tabs>
        <w:rPr>
          <w:ins w:id="26" w:author="Liubing (Leo)" w:date="2021-08-03T20:13:00Z"/>
          <w:lang w:eastAsia="zh-CN"/>
        </w:rPr>
      </w:pPr>
      <w:ins w:id="27" w:author="Liubing (Leo)" w:date="2021-08-03T20:13:00Z">
        <w:r w:rsidRPr="00CB5F86">
          <w:rPr>
            <w:b/>
            <w:lang w:eastAsia="zh-CN"/>
          </w:rPr>
          <w:t>with</w:t>
        </w:r>
        <w:r>
          <w:rPr>
            <w:lang w:eastAsia="zh-CN"/>
          </w:rPr>
          <w:t xml:space="preserve"> { Emergency call ongoing }</w:t>
        </w:r>
      </w:ins>
    </w:p>
    <w:p w14:paraId="62210DF3" w14:textId="77777777" w:rsidR="00CB5F86" w:rsidRDefault="00CB5F86" w:rsidP="00CB5F86">
      <w:pPr>
        <w:pStyle w:val="PL"/>
        <w:tabs>
          <w:tab w:val="left" w:pos="535"/>
        </w:tabs>
        <w:rPr>
          <w:ins w:id="28" w:author="Liubing (Leo)" w:date="2021-08-03T20:13:00Z"/>
          <w:lang w:eastAsia="zh-CN"/>
        </w:rPr>
      </w:pPr>
      <w:ins w:id="29" w:author="Liubing (Leo)" w:date="2021-08-03T20:13:00Z">
        <w:r w:rsidRPr="00CB5F86">
          <w:rPr>
            <w:b/>
            <w:lang w:eastAsia="zh-CN"/>
          </w:rPr>
          <w:t>ensure</w:t>
        </w:r>
        <w:r>
          <w:rPr>
            <w:lang w:eastAsia="zh-CN"/>
          </w:rPr>
          <w:t xml:space="preserve"> </w:t>
        </w:r>
        <w:r w:rsidRPr="00CB5F86">
          <w:rPr>
            <w:b/>
            <w:lang w:eastAsia="zh-CN"/>
          </w:rPr>
          <w:t>that</w:t>
        </w:r>
        <w:r>
          <w:rPr>
            <w:lang w:eastAsia="zh-CN"/>
          </w:rPr>
          <w:t xml:space="preserve"> {</w:t>
        </w:r>
      </w:ins>
    </w:p>
    <w:p w14:paraId="29210FB3" w14:textId="77777777" w:rsidR="00CB5F86" w:rsidRDefault="00CB5F86" w:rsidP="00CB5F86">
      <w:pPr>
        <w:pStyle w:val="PL"/>
        <w:tabs>
          <w:tab w:val="left" w:pos="535"/>
        </w:tabs>
        <w:rPr>
          <w:ins w:id="30" w:author="Liubing (Leo)" w:date="2021-08-03T20:13:00Z"/>
          <w:lang w:eastAsia="zh-CN"/>
        </w:rPr>
      </w:pPr>
      <w:ins w:id="31" w:author="Liubing (Leo)" w:date="2021-08-03T20:13:00Z">
        <w:r>
          <w:rPr>
            <w:lang w:eastAsia="zh-CN"/>
          </w:rPr>
          <w:t xml:space="preserve">  </w:t>
        </w:r>
        <w:r w:rsidRPr="00CB5F86">
          <w:rPr>
            <w:b/>
            <w:lang w:eastAsia="zh-CN"/>
          </w:rPr>
          <w:t>when</w:t>
        </w:r>
        <w:r>
          <w:rPr>
            <w:lang w:eastAsia="zh-CN"/>
          </w:rPr>
          <w:t xml:space="preserve"> { Network sends BYE }</w:t>
        </w:r>
      </w:ins>
    </w:p>
    <w:p w14:paraId="7464197F" w14:textId="77777777" w:rsidR="00CB5F86" w:rsidRDefault="00CB5F86" w:rsidP="00CB5F86">
      <w:pPr>
        <w:pStyle w:val="PL"/>
        <w:tabs>
          <w:tab w:val="left" w:pos="535"/>
        </w:tabs>
        <w:rPr>
          <w:ins w:id="32" w:author="Liubing (Leo)" w:date="2021-08-03T20:13:00Z"/>
          <w:lang w:eastAsia="zh-CN"/>
        </w:rPr>
      </w:pPr>
      <w:ins w:id="33" w:author="Liubing (Leo)" w:date="2021-08-03T20:13:00Z">
        <w:r>
          <w:rPr>
            <w:lang w:eastAsia="zh-CN"/>
          </w:rPr>
          <w:t xml:space="preserve">    </w:t>
        </w:r>
        <w:r w:rsidRPr="00CB5F86">
          <w:rPr>
            <w:b/>
            <w:lang w:eastAsia="zh-CN"/>
          </w:rPr>
          <w:t>then</w:t>
        </w:r>
        <w:r>
          <w:rPr>
            <w:lang w:eastAsia="zh-CN"/>
          </w:rPr>
          <w:t xml:space="preserve"> { UE sends 200 OK for BYE }</w:t>
        </w:r>
      </w:ins>
    </w:p>
    <w:p w14:paraId="2DB66CC2" w14:textId="1B2C3EAE" w:rsidR="00AA72CD" w:rsidRPr="00AA72CD" w:rsidRDefault="00CB5F86" w:rsidP="00CB5F86">
      <w:pPr>
        <w:pStyle w:val="PL"/>
        <w:tabs>
          <w:tab w:val="clear" w:pos="768"/>
          <w:tab w:val="left" w:pos="535"/>
        </w:tabs>
        <w:rPr>
          <w:lang w:eastAsia="zh-CN"/>
        </w:rPr>
      </w:pPr>
      <w:r>
        <w:rPr>
          <w:lang w:eastAsia="zh-CN"/>
        </w:rPr>
        <w:tab/>
      </w:r>
      <w:r>
        <w:rPr>
          <w:lang w:eastAsia="zh-CN"/>
        </w:rPr>
        <w:tab/>
      </w:r>
      <w:r>
        <w:rPr>
          <w:lang w:eastAsia="zh-CN"/>
        </w:rPr>
        <w:tab/>
      </w:r>
      <w:ins w:id="34" w:author="Liubing (Leo)" w:date="2021-08-03T20:13:00Z">
        <w:r>
          <w:rPr>
            <w:lang w:eastAsia="zh-CN"/>
          </w:rPr>
          <w:t>}</w:t>
        </w:r>
      </w:ins>
    </w:p>
    <w:p w14:paraId="5F465C8E" w14:textId="52909EDB" w:rsidR="00B70B9B" w:rsidRDefault="00B70B9B" w:rsidP="00B70B9B">
      <w:pPr>
        <w:pStyle w:val="H6"/>
        <w:rPr>
          <w:ins w:id="35" w:author="Liubing (Leo)" w:date="2021-07-30T15:25:00Z"/>
        </w:rPr>
      </w:pPr>
      <w:ins w:id="36" w:author="Liubing (Leo)" w:date="2021-07-28T10:04:00Z">
        <w:r>
          <w:t>(3)</w:t>
        </w:r>
      </w:ins>
    </w:p>
    <w:p w14:paraId="76509261" w14:textId="77777777" w:rsidR="00CB5F86" w:rsidRDefault="00CB5F86" w:rsidP="00CB5F86">
      <w:pPr>
        <w:pStyle w:val="PL"/>
        <w:rPr>
          <w:ins w:id="37" w:author="Liubing (Leo)" w:date="2021-08-03T20:13:00Z"/>
        </w:rPr>
      </w:pPr>
      <w:ins w:id="38" w:author="Liubing (Leo)" w:date="2021-08-03T20:13:00Z">
        <w:r w:rsidRPr="00CB5F86">
          <w:rPr>
            <w:b/>
          </w:rPr>
          <w:t>with</w:t>
        </w:r>
        <w:r>
          <w:t xml:space="preserve"> { Emergency call being terminated }</w:t>
        </w:r>
      </w:ins>
    </w:p>
    <w:p w14:paraId="0C0C9398" w14:textId="77777777" w:rsidR="00CB5F86" w:rsidRDefault="00CB5F86" w:rsidP="00CB5F86">
      <w:pPr>
        <w:pStyle w:val="PL"/>
        <w:rPr>
          <w:ins w:id="39" w:author="Liubing (Leo)" w:date="2021-08-03T20:13:00Z"/>
        </w:rPr>
      </w:pPr>
      <w:ins w:id="40" w:author="Liubing (Leo)" w:date="2021-08-03T20:13:00Z">
        <w:r w:rsidRPr="00CB5F86">
          <w:rPr>
            <w:b/>
          </w:rPr>
          <w:t>ensure</w:t>
        </w:r>
        <w:r>
          <w:t xml:space="preserve"> </w:t>
        </w:r>
        <w:r w:rsidRPr="00CB5F86">
          <w:rPr>
            <w:b/>
          </w:rPr>
          <w:t>that</w:t>
        </w:r>
        <w:r>
          <w:t xml:space="preserve"> {</w:t>
        </w:r>
      </w:ins>
    </w:p>
    <w:p w14:paraId="5986E78A" w14:textId="77777777" w:rsidR="00CB5F86" w:rsidRDefault="00CB5F86" w:rsidP="00CB5F86">
      <w:pPr>
        <w:pStyle w:val="PL"/>
        <w:rPr>
          <w:ins w:id="41" w:author="Liubing (Leo)" w:date="2021-08-03T20:13:00Z"/>
        </w:rPr>
      </w:pPr>
      <w:ins w:id="42" w:author="Liubing (Leo)" w:date="2021-08-03T20:13:00Z">
        <w:r>
          <w:t xml:space="preserve">  </w:t>
        </w:r>
        <w:r w:rsidRPr="00CB5F86">
          <w:rPr>
            <w:b/>
          </w:rPr>
          <w:t>when</w:t>
        </w:r>
        <w:r>
          <w:t xml:space="preserve"> { IMS emergency registration expiring }</w:t>
        </w:r>
      </w:ins>
    </w:p>
    <w:p w14:paraId="276D7140" w14:textId="77777777" w:rsidR="00CB5F86" w:rsidRDefault="00CB5F86" w:rsidP="00CB5F86">
      <w:pPr>
        <w:pStyle w:val="PL"/>
        <w:rPr>
          <w:ins w:id="43" w:author="Liubing (Leo)" w:date="2021-08-03T20:13:00Z"/>
        </w:rPr>
      </w:pPr>
      <w:ins w:id="44" w:author="Liubing (Leo)" w:date="2021-08-03T20:13:00Z">
        <w:r>
          <w:t xml:space="preserve">    </w:t>
        </w:r>
        <w:r w:rsidRPr="00CB5F86">
          <w:rPr>
            <w:b/>
          </w:rPr>
          <w:t>then</w:t>
        </w:r>
        <w:r>
          <w:t xml:space="preserve"> { UE performs IMS emergency re-registration }</w:t>
        </w:r>
      </w:ins>
    </w:p>
    <w:p w14:paraId="5CEB3F4E" w14:textId="51D3419A" w:rsidR="00EA5555" w:rsidRPr="00EA5555" w:rsidRDefault="00CB5F86" w:rsidP="00CB5F86">
      <w:pPr>
        <w:pStyle w:val="PL"/>
        <w:rPr>
          <w:ins w:id="45" w:author="Liubing (Leo)" w:date="2021-07-28T10:04:00Z"/>
        </w:rPr>
      </w:pPr>
      <w:r>
        <w:tab/>
      </w:r>
      <w:r>
        <w:tab/>
      </w:r>
      <w:r>
        <w:tab/>
      </w:r>
      <w:ins w:id="46" w:author="Liubing (Leo)" w:date="2021-08-03T20:13:00Z">
        <w:r>
          <w:t>}</w:t>
        </w:r>
      </w:ins>
    </w:p>
    <w:p w14:paraId="781A5E07" w14:textId="2B62C530" w:rsidR="0095759B" w:rsidRPr="00B674C6" w:rsidRDefault="00CC3344" w:rsidP="00B70B9B">
      <w:pPr>
        <w:pStyle w:val="H6"/>
        <w:rPr>
          <w:ins w:id="47" w:author="Liubing (Leo)" w:date="2021-07-27T11:36:00Z"/>
        </w:rPr>
      </w:pPr>
      <w:ins w:id="48" w:author="Liubing (Leo)" w:date="2021-08-03T20:10:00Z">
        <w:r>
          <w:t>10.12</w:t>
        </w:r>
      </w:ins>
      <w:ins w:id="49" w:author="Liubing (Leo)" w:date="2021-07-27T11:36:00Z">
        <w:r w:rsidR="0095759B" w:rsidRPr="00B674C6">
          <w:t>.2</w:t>
        </w:r>
        <w:r w:rsidR="0095759B" w:rsidRPr="00B674C6">
          <w:tab/>
          <w:t>Conformance Requirements</w:t>
        </w:r>
        <w:bookmarkEnd w:id="13"/>
      </w:ins>
    </w:p>
    <w:p w14:paraId="1007B557" w14:textId="77777777" w:rsidR="00C87B34" w:rsidRPr="00DF53B4" w:rsidRDefault="00C87B34" w:rsidP="00C87B34">
      <w:pPr>
        <w:rPr>
          <w:ins w:id="50" w:author="Liubing (Leo)" w:date="2021-08-03T20:24:00Z"/>
        </w:rPr>
      </w:pPr>
      <w:bookmarkStart w:id="51" w:name="_Toc25274849"/>
      <w:ins w:id="52" w:author="Liubing (Leo)" w:date="2021-08-03T20:24:00Z">
        <w:r w:rsidRPr="00DF53B4">
          <w:t>[TS 24.229 clause 5.1.6.4]:</w:t>
        </w:r>
      </w:ins>
    </w:p>
    <w:p w14:paraId="7B6EEB0A" w14:textId="77777777" w:rsidR="00C87B34" w:rsidRPr="006E59FF" w:rsidRDefault="00C87B34" w:rsidP="00C87B34">
      <w:pPr>
        <w:rPr>
          <w:ins w:id="53" w:author="Liubing (Leo)" w:date="2021-08-03T20:24:00Z"/>
        </w:rPr>
      </w:pPr>
      <w:ins w:id="54" w:author="Liubing (Leo)" w:date="2021-08-03T20:24:00Z">
        <w:r w:rsidRPr="006E59FF">
          <w:t>The UE shall perform user-initiated emergency reregistration</w:t>
        </w:r>
        <w:r w:rsidRPr="006E59FF">
          <w:rPr>
            <w:lang w:eastAsia="zh-CN"/>
          </w:rPr>
          <w:t xml:space="preserve"> as specified in </w:t>
        </w:r>
        <w:proofErr w:type="spellStart"/>
        <w:r w:rsidRPr="006E59FF">
          <w:t>subclause</w:t>
        </w:r>
        <w:proofErr w:type="spellEnd"/>
        <w:r w:rsidRPr="006E59FF">
          <w:t> 5</w:t>
        </w:r>
        <w:r w:rsidRPr="006E59FF">
          <w:rPr>
            <w:lang w:eastAsia="zh-CN"/>
          </w:rPr>
          <w:t>.1.1.4 if half of the time for the emergency registration has expired and:</w:t>
        </w:r>
      </w:ins>
    </w:p>
    <w:p w14:paraId="693BDEFC" w14:textId="77777777" w:rsidR="00C87B34" w:rsidRPr="006E59FF" w:rsidRDefault="00C87B34" w:rsidP="00C87B34">
      <w:pPr>
        <w:pStyle w:val="B1"/>
        <w:rPr>
          <w:ins w:id="55" w:author="Liubing (Leo)" w:date="2021-08-03T20:24:00Z"/>
        </w:rPr>
      </w:pPr>
      <w:ins w:id="56" w:author="Liubing (Leo)" w:date="2021-08-03T20:24:00Z">
        <w:r w:rsidRPr="006E59FF">
          <w:rPr>
            <w:lang w:eastAsia="zh-CN"/>
          </w:rPr>
          <w:t>-</w:t>
        </w:r>
        <w:r w:rsidRPr="006E59FF">
          <w:rPr>
            <w:lang w:eastAsia="zh-CN"/>
          </w:rPr>
          <w:tab/>
          <w:t xml:space="preserve">the UE has emergency related </w:t>
        </w:r>
        <w:r w:rsidRPr="006E59FF">
          <w:t>ongoing dialog;</w:t>
        </w:r>
      </w:ins>
    </w:p>
    <w:p w14:paraId="38E6493B" w14:textId="77777777" w:rsidR="00C87B34" w:rsidRPr="006E59FF" w:rsidRDefault="00C87B34" w:rsidP="00C87B34">
      <w:pPr>
        <w:pStyle w:val="B1"/>
        <w:rPr>
          <w:ins w:id="57" w:author="Liubing (Leo)" w:date="2021-08-03T20:24:00Z"/>
        </w:rPr>
      </w:pPr>
      <w:ins w:id="58" w:author="Liubing (Leo)" w:date="2021-08-03T20:24:00Z">
        <w:r w:rsidRPr="006E59FF">
          <w:t>-</w:t>
        </w:r>
        <w:r w:rsidRPr="006E59FF">
          <w:tab/>
          <w:t>standalone transactions exist; or</w:t>
        </w:r>
      </w:ins>
    </w:p>
    <w:p w14:paraId="7594348C" w14:textId="77777777" w:rsidR="00C87B34" w:rsidRPr="006E59FF" w:rsidRDefault="00C87B34" w:rsidP="00C87B34">
      <w:pPr>
        <w:pStyle w:val="B1"/>
        <w:rPr>
          <w:ins w:id="59" w:author="Liubing (Leo)" w:date="2021-08-03T20:24:00Z"/>
          <w:lang w:eastAsia="zh-CN"/>
        </w:rPr>
      </w:pPr>
      <w:ins w:id="60" w:author="Liubing (Leo)" w:date="2021-08-03T20:24:00Z">
        <w:r w:rsidRPr="006E59FF">
          <w:rPr>
            <w:lang w:eastAsia="zh-CN"/>
          </w:rPr>
          <w:t>-</w:t>
        </w:r>
        <w:r w:rsidRPr="006E59FF">
          <w:rPr>
            <w:lang w:eastAsia="zh-CN"/>
          </w:rPr>
          <w:tab/>
          <w:t>the user initiates an emergency call.</w:t>
        </w:r>
      </w:ins>
    </w:p>
    <w:p w14:paraId="7BE80B55" w14:textId="3B1DE92A" w:rsidR="00C87B34" w:rsidRDefault="00C87B34" w:rsidP="00C87B34">
      <w:pPr>
        <w:rPr>
          <w:ins w:id="61" w:author="Liubing (Leo)" w:date="2021-08-03T20:24:00Z"/>
          <w:lang w:eastAsia="en-GB"/>
        </w:rPr>
      </w:pPr>
      <w:ins w:id="62" w:author="Liubing (Leo)" w:date="2021-08-03T20:24:00Z">
        <w:r w:rsidRPr="006E59FF">
          <w:t>The UE shall not perform user-initiated emergency reregistration in any other cases.</w:t>
        </w:r>
      </w:ins>
    </w:p>
    <w:p w14:paraId="7414351D" w14:textId="7EE08EC8" w:rsidR="005D6766" w:rsidRDefault="005D6766" w:rsidP="0095759B">
      <w:pPr>
        <w:overflowPunct w:val="0"/>
        <w:autoSpaceDE w:val="0"/>
        <w:autoSpaceDN w:val="0"/>
        <w:adjustRightInd w:val="0"/>
        <w:textAlignment w:val="baseline"/>
        <w:rPr>
          <w:ins w:id="63" w:author="Liubing (Leo)" w:date="2021-07-30T16:02:00Z"/>
          <w:lang w:eastAsia="en-GB"/>
        </w:rPr>
      </w:pPr>
      <w:ins w:id="64" w:author="Liubing (Leo)" w:date="2021-07-30T16:02:00Z">
        <w:r w:rsidRPr="005D6766">
          <w:rPr>
            <w:lang w:eastAsia="en-GB"/>
          </w:rPr>
          <w:t xml:space="preserve">[TS 24.229 clause 5.1.1.4.1]: </w:t>
        </w:r>
      </w:ins>
    </w:p>
    <w:p w14:paraId="572715AE" w14:textId="77777777" w:rsidR="00621683" w:rsidRPr="006E59FF" w:rsidRDefault="00621683" w:rsidP="00621683">
      <w:pPr>
        <w:rPr>
          <w:ins w:id="65" w:author="Liubing (Leo)" w:date="2021-08-03T20:26:00Z"/>
        </w:rPr>
      </w:pPr>
      <w:ins w:id="66" w:author="Liubing (Leo)" w:date="2021-08-03T20:26:00Z">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as a result of an earlier initial registration.</w:t>
        </w:r>
      </w:ins>
    </w:p>
    <w:p w14:paraId="11779FF6" w14:textId="77777777" w:rsidR="00621683" w:rsidRPr="006E59FF" w:rsidRDefault="00621683" w:rsidP="00621683">
      <w:pPr>
        <w:rPr>
          <w:ins w:id="67" w:author="Liubing (Leo)" w:date="2021-08-03T20:26:00Z"/>
        </w:rPr>
      </w:pPr>
      <w:ins w:id="68" w:author="Liubing (Leo)" w:date="2021-08-03T20:26:00Z">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w:t>
        </w:r>
        <w:proofErr w:type="spellStart"/>
        <w:r w:rsidRPr="006E59FF">
          <w:t>subclause</w:t>
        </w:r>
        <w:proofErr w:type="spellEnd"/>
        <w:r w:rsidRPr="006E59FF">
          <w:t xml:space="preserve"> 5.1.1.1A or </w:t>
        </w:r>
        <w:proofErr w:type="spellStart"/>
        <w:r w:rsidRPr="006E59FF">
          <w:t>subclause</w:t>
        </w:r>
        <w:proofErr w:type="spellEnd"/>
        <w:r w:rsidRPr="006E59FF">
          <w:t> 5.1.1.1B.</w:t>
        </w:r>
      </w:ins>
    </w:p>
    <w:p w14:paraId="35405B7D" w14:textId="77777777" w:rsidR="00621683" w:rsidRPr="006E59FF" w:rsidRDefault="00621683" w:rsidP="00621683">
      <w:pPr>
        <w:rPr>
          <w:ins w:id="69" w:author="Liubing (Leo)" w:date="2021-08-03T20:26:00Z"/>
        </w:rPr>
      </w:pPr>
      <w:ins w:id="70" w:author="Liubing (Leo)" w:date="2021-08-03T20:26:00Z">
        <w:r w:rsidRPr="006E59FF">
          <w:t>On sending a REGISTER request that does not contain a challenge response, the UE shall populate the header fields as follows:</w:t>
        </w:r>
      </w:ins>
    </w:p>
    <w:p w14:paraId="010289F4" w14:textId="77777777" w:rsidR="00621683" w:rsidRPr="006E59FF" w:rsidRDefault="00621683" w:rsidP="00621683">
      <w:pPr>
        <w:pStyle w:val="B1"/>
        <w:rPr>
          <w:ins w:id="71" w:author="Liubing (Leo)" w:date="2021-08-03T20:26:00Z"/>
        </w:rPr>
      </w:pPr>
      <w:ins w:id="72" w:author="Liubing (Leo)" w:date="2021-08-03T20:26:00Z">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ins>
    </w:p>
    <w:p w14:paraId="59730A50" w14:textId="77777777" w:rsidR="00621683" w:rsidRPr="006E59FF" w:rsidRDefault="00621683" w:rsidP="00621683">
      <w:pPr>
        <w:pStyle w:val="B2"/>
        <w:rPr>
          <w:ins w:id="73" w:author="Liubing (Leo)" w:date="2021-08-03T20:26:00Z"/>
        </w:rPr>
      </w:pPr>
      <w:ins w:id="74" w:author="Liubing (Leo)" w:date="2021-08-03T20:26: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2D5F9381" w14:textId="77777777" w:rsidR="00621683" w:rsidRPr="006E59FF" w:rsidRDefault="00621683" w:rsidP="00621683">
      <w:pPr>
        <w:pStyle w:val="B2"/>
        <w:rPr>
          <w:ins w:id="75" w:author="Liubing (Leo)" w:date="2021-08-03T20:26:00Z"/>
        </w:rPr>
      </w:pPr>
      <w:ins w:id="76" w:author="Liubing (Leo)" w:date="2021-08-03T20:26:00Z">
        <w:r w:rsidRPr="006E59FF">
          <w:t>2)</w:t>
        </w:r>
        <w:r w:rsidRPr="006E59FF">
          <w:tab/>
          <w:t>the public user identity to be registered;</w:t>
        </w:r>
      </w:ins>
    </w:p>
    <w:p w14:paraId="46AA8525" w14:textId="77777777" w:rsidR="00621683" w:rsidRPr="006E59FF" w:rsidRDefault="00621683" w:rsidP="00621683">
      <w:pPr>
        <w:pStyle w:val="B1"/>
        <w:rPr>
          <w:ins w:id="77" w:author="Liubing (Leo)" w:date="2021-08-03T20:26:00Z"/>
        </w:rPr>
      </w:pPr>
      <w:ins w:id="78" w:author="Liubing (Leo)" w:date="2021-08-03T20:26:00Z">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ins>
    </w:p>
    <w:p w14:paraId="16C2A8A5" w14:textId="77777777" w:rsidR="00621683" w:rsidRPr="006E59FF" w:rsidRDefault="00621683" w:rsidP="00621683">
      <w:pPr>
        <w:pStyle w:val="B2"/>
        <w:rPr>
          <w:ins w:id="79" w:author="Liubing (Leo)" w:date="2021-08-03T20:26:00Z"/>
        </w:rPr>
      </w:pPr>
      <w:ins w:id="80" w:author="Liubing (Leo)" w:date="2021-08-03T20:26: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44CC915E" w14:textId="77777777" w:rsidR="00621683" w:rsidRPr="006E59FF" w:rsidRDefault="00621683" w:rsidP="00621683">
      <w:pPr>
        <w:pStyle w:val="B2"/>
        <w:rPr>
          <w:ins w:id="81" w:author="Liubing (Leo)" w:date="2021-08-03T20:26:00Z"/>
        </w:rPr>
      </w:pPr>
      <w:ins w:id="82" w:author="Liubing (Leo)" w:date="2021-08-03T20:26:00Z">
        <w:r w:rsidRPr="006E59FF">
          <w:lastRenderedPageBreak/>
          <w:t>2)</w:t>
        </w:r>
        <w:r w:rsidRPr="006E59FF">
          <w:tab/>
          <w:t>the public user identity to be registered;</w:t>
        </w:r>
      </w:ins>
    </w:p>
    <w:p w14:paraId="76F18B4D" w14:textId="77777777" w:rsidR="00621683" w:rsidRPr="006E59FF" w:rsidRDefault="00621683" w:rsidP="00621683">
      <w:pPr>
        <w:pStyle w:val="B1"/>
        <w:rPr>
          <w:ins w:id="83" w:author="Liubing (Leo)" w:date="2021-08-03T20:26:00Z"/>
        </w:rPr>
      </w:pPr>
      <w:ins w:id="84" w:author="Liubing (Leo)" w:date="2021-08-03T20:26:00Z">
        <w:r w:rsidRPr="006E59FF">
          <w:t>c)</w:t>
        </w:r>
        <w:r w:rsidRPr="006E59FF">
          <w:tab/>
          <w:t xml:space="preserve">a Contact header field set to include SIP </w:t>
        </w:r>
        <w:smartTag w:uri="urn:schemas-microsoft-com:office:smarttags" w:element="stockticker">
          <w:r w:rsidRPr="006E59FF">
            <w:t>URI</w:t>
          </w:r>
        </w:smartTag>
        <w:r w:rsidRPr="006E59FF">
          <w:t xml:space="preserve">(s) that contain(s) in the </w:t>
        </w:r>
        <w:proofErr w:type="spellStart"/>
        <w:r w:rsidRPr="006E59FF">
          <w:t>hostport</w:t>
        </w:r>
        <w:proofErr w:type="spellEnd"/>
        <w:r w:rsidRPr="006E59FF">
          <w:t xml:space="preserve"> parameter the IP address or FQDN of the UE, and containing the instance ID of the UE in the "+</w:t>
        </w:r>
        <w:proofErr w:type="spellStart"/>
        <w:r w:rsidRPr="006E59FF">
          <w:t>sip.instance</w:t>
        </w:r>
        <w:proofErr w:type="spellEnd"/>
        <w:r w:rsidRPr="006E59FF">
          <w:t>" header field parameter, if the UE:</w:t>
        </w:r>
      </w:ins>
    </w:p>
    <w:p w14:paraId="2B7A061B" w14:textId="77777777" w:rsidR="00621683" w:rsidRPr="006E59FF" w:rsidRDefault="00621683" w:rsidP="00621683">
      <w:pPr>
        <w:pStyle w:val="B2"/>
        <w:rPr>
          <w:ins w:id="85" w:author="Liubing (Leo)" w:date="2021-08-03T20:26:00Z"/>
        </w:rPr>
      </w:pPr>
      <w:ins w:id="86" w:author="Liubing (Leo)" w:date="2021-08-03T20:26:00Z">
        <w:r w:rsidRPr="006E59FF">
          <w:t>1)</w:t>
        </w:r>
        <w:r w:rsidRPr="006E59FF">
          <w:tab/>
          <w:t>supports GRUU (see table A.4, item A.4/53);</w:t>
        </w:r>
      </w:ins>
    </w:p>
    <w:p w14:paraId="0348FA7A" w14:textId="77777777" w:rsidR="00621683" w:rsidRPr="006E59FF" w:rsidRDefault="00621683" w:rsidP="00621683">
      <w:pPr>
        <w:pStyle w:val="B2"/>
        <w:rPr>
          <w:ins w:id="87" w:author="Liubing (Leo)" w:date="2021-08-03T20:26:00Z"/>
        </w:rPr>
      </w:pPr>
      <w:ins w:id="88" w:author="Liubing (Leo)" w:date="2021-08-03T20:26:00Z">
        <w:r w:rsidRPr="006E59FF">
          <w:t>2)</w:t>
        </w:r>
        <w:r w:rsidRPr="006E59FF">
          <w:tab/>
          <w:t>supports multiple registrations;</w:t>
        </w:r>
      </w:ins>
    </w:p>
    <w:p w14:paraId="21BDC46F" w14:textId="77777777" w:rsidR="00621683" w:rsidRPr="006E59FF" w:rsidRDefault="00621683" w:rsidP="00621683">
      <w:pPr>
        <w:pStyle w:val="B2"/>
        <w:rPr>
          <w:ins w:id="89" w:author="Liubing (Leo)" w:date="2021-08-03T20:26:00Z"/>
        </w:rPr>
      </w:pPr>
      <w:ins w:id="90" w:author="Liubing (Leo)" w:date="2021-08-03T20:26:00Z">
        <w:r w:rsidRPr="006E59FF">
          <w:t>3)</w:t>
        </w:r>
        <w:r w:rsidRPr="006E59FF">
          <w:tab/>
          <w:t>has an IMEI available; or</w:t>
        </w:r>
      </w:ins>
    </w:p>
    <w:p w14:paraId="08258CF4" w14:textId="77777777" w:rsidR="00621683" w:rsidRPr="006E59FF" w:rsidRDefault="00621683" w:rsidP="00621683">
      <w:pPr>
        <w:pStyle w:val="B2"/>
        <w:rPr>
          <w:ins w:id="91" w:author="Liubing (Leo)" w:date="2021-08-03T20:26:00Z"/>
        </w:rPr>
      </w:pPr>
      <w:ins w:id="92" w:author="Liubing (Leo)" w:date="2021-08-03T20:26:00Z">
        <w:r w:rsidRPr="006E59FF">
          <w:t>4)</w:t>
        </w:r>
        <w:r w:rsidRPr="006E59FF">
          <w:tab/>
          <w:t>has an MEID available.</w:t>
        </w:r>
      </w:ins>
    </w:p>
    <w:p w14:paraId="239D20B8" w14:textId="77777777" w:rsidR="00621683" w:rsidRPr="006E59FF" w:rsidRDefault="00621683" w:rsidP="00621683">
      <w:pPr>
        <w:pStyle w:val="B1"/>
        <w:rPr>
          <w:ins w:id="93" w:author="Liubing (Leo)" w:date="2021-08-03T20:26:00Z"/>
        </w:rPr>
      </w:pPr>
      <w:ins w:id="94" w:author="Liubing (Leo)" w:date="2021-08-03T20:26:00Z">
        <w:r w:rsidRPr="006E59FF">
          <w:tab/>
          <w:t>Only the IMEI shall be used for generating an instance ID for a multi-mode UE that supports both 3GPP and 3GPP2 defined radio access networks.</w:t>
        </w:r>
      </w:ins>
    </w:p>
    <w:p w14:paraId="5DFCEF89" w14:textId="77777777" w:rsidR="00621683" w:rsidRPr="006E59FF" w:rsidRDefault="00621683" w:rsidP="00621683">
      <w:pPr>
        <w:pStyle w:val="NO"/>
        <w:rPr>
          <w:ins w:id="95" w:author="Liubing (Leo)" w:date="2021-08-03T20:26:00Z"/>
        </w:rPr>
      </w:pPr>
      <w:ins w:id="96" w:author="Liubing (Leo)" w:date="2021-08-03T20:26:00Z">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ins>
    </w:p>
    <w:p w14:paraId="4B7E398E" w14:textId="77777777" w:rsidR="00621683" w:rsidRPr="006E59FF" w:rsidRDefault="00621683" w:rsidP="00621683">
      <w:pPr>
        <w:pStyle w:val="B1"/>
        <w:rPr>
          <w:ins w:id="97" w:author="Liubing (Leo)" w:date="2021-08-03T20:26:00Z"/>
        </w:rPr>
      </w:pPr>
      <w:ins w:id="98" w:author="Liubing (Leo)" w:date="2021-08-03T20:26:00Z">
        <w:r w:rsidRPr="006E59FF">
          <w:tab/>
          <w:t>If the UE support multiple registrations, it shall include "</w:t>
        </w:r>
        <w:proofErr w:type="spellStart"/>
        <w:r w:rsidRPr="006E59FF">
          <w:t>reg</w:t>
        </w:r>
        <w:proofErr w:type="spellEnd"/>
        <w:r w:rsidRPr="006E59FF">
          <w:t>-id" header field as described in RFC 5626 [92]. The UE shall include all supported ICSI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7.2A.8.2) in a g.3gpp.icsi-ref media feature tag as defined in </w:t>
        </w:r>
        <w:proofErr w:type="spellStart"/>
        <w:r w:rsidRPr="006E59FF">
          <w:rPr>
            <w:lang w:eastAsia="zh-CN"/>
          </w:rPr>
          <w:t>subclause</w:t>
        </w:r>
        <w:proofErr w:type="spellEnd"/>
        <w:r w:rsidRPr="006E59FF">
          <w:rPr>
            <w:lang w:eastAsia="zh-CN"/>
          </w:rPr>
          <w:t xml:space="preserv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7.2A.9.2), </w:t>
        </w:r>
        <w:r w:rsidRPr="006E59FF">
          <w:t xml:space="preserve">for the IMS applications it intends to use in a </w:t>
        </w:r>
        <w:r w:rsidRPr="006E59FF">
          <w:rPr>
            <w:lang w:eastAsia="zh-CN"/>
          </w:rPr>
          <w:t xml:space="preserve">g.3gpp.iari-ref media </w:t>
        </w:r>
        <w:r w:rsidRPr="006E59FF">
          <w:t xml:space="preserve">feature tag as defined in </w:t>
        </w:r>
        <w:proofErr w:type="spellStart"/>
        <w:r w:rsidRPr="006E59FF">
          <w:t>subclause</w:t>
        </w:r>
        <w:proofErr w:type="spellEnd"/>
        <w:r w:rsidRPr="006E59FF">
          <w:t xml:space="preserve"> 7.9.3 and </w:t>
        </w:r>
        <w:r w:rsidRPr="006E59FF">
          <w:rPr>
            <w:lang w:eastAsia="zh-CN"/>
          </w:rPr>
          <w:t>RFC 3840 [62]</w:t>
        </w:r>
        <w:r w:rsidRPr="006E59FF">
          <w:t>.</w:t>
        </w:r>
      </w:ins>
    </w:p>
    <w:p w14:paraId="4472CDCF" w14:textId="77777777" w:rsidR="00621683" w:rsidRPr="006E59FF" w:rsidRDefault="00621683" w:rsidP="00621683">
      <w:pPr>
        <w:pStyle w:val="B1"/>
        <w:rPr>
          <w:ins w:id="99" w:author="Liubing (Leo)" w:date="2021-08-03T20:26:00Z"/>
        </w:rPr>
      </w:pPr>
      <w:ins w:id="100" w:author="Liubing (Leo)" w:date="2021-08-03T20:26:00Z">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ins>
    </w:p>
    <w:p w14:paraId="034E5425" w14:textId="77777777" w:rsidR="00621683" w:rsidRPr="006E59FF" w:rsidRDefault="00621683" w:rsidP="00621683">
      <w:pPr>
        <w:pStyle w:val="B1"/>
        <w:rPr>
          <w:ins w:id="101" w:author="Liubing (Leo)" w:date="2021-08-03T20:26:00Z"/>
        </w:rPr>
      </w:pPr>
      <w:ins w:id="102" w:author="Liubing (Leo)" w:date="2021-08-03T20:26:00Z">
        <w:r w:rsidRPr="006E59FF">
          <w:tab/>
          <w:t xml:space="preserve">If a user part has previously been included in an initial REGISTER request, the UE shall use the user part which was previously used to create the binding </w:t>
        </w:r>
        <w:r w:rsidRPr="006E59FF">
          <w:rPr>
            <w:lang w:val="en-US"/>
          </w:rPr>
          <w:t>being refreshed or removed;</w:t>
        </w:r>
      </w:ins>
    </w:p>
    <w:p w14:paraId="6EFED007" w14:textId="77777777" w:rsidR="00621683" w:rsidRPr="006E59FF" w:rsidRDefault="00621683" w:rsidP="00621683">
      <w:pPr>
        <w:pStyle w:val="B1"/>
        <w:rPr>
          <w:ins w:id="103" w:author="Liubing (Leo)" w:date="2021-08-03T20:26:00Z"/>
        </w:rPr>
      </w:pPr>
      <w:ins w:id="104" w:author="Liubing (Leo)" w:date="2021-08-03T20:26:00Z">
        <w:r w:rsidRPr="006E59FF">
          <w:t>d)</w:t>
        </w:r>
        <w:r w:rsidRPr="006E59FF">
          <w:tab/>
          <w:t>a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w:t>
        </w:r>
        <w:proofErr w:type="spellStart"/>
        <w:r w:rsidRPr="006E59FF">
          <w:rPr>
            <w:rFonts w:eastAsia="MS Mincho"/>
          </w:rPr>
          <w:t>alives</w:t>
        </w:r>
        <w:proofErr w:type="spellEnd"/>
        <w:r w:rsidRPr="006E59FF">
          <w:rPr>
            <w:rFonts w:eastAsia="MS Mincho"/>
          </w:rPr>
          <w:t xml:space="preserve"> associated with the registration, it </w:t>
        </w:r>
        <w:r w:rsidRPr="006E59FF">
          <w:t>shall include a "keep" header field parameter with no value in the Via header field, in order to indicate continuous support to send keep-</w:t>
        </w:r>
        <w:proofErr w:type="spellStart"/>
        <w:r w:rsidRPr="006E59FF">
          <w:t>alives</w:t>
        </w:r>
        <w:proofErr w:type="spellEnd"/>
        <w:r w:rsidRPr="006E59FF">
          <w:t>, as described in RFC 6223 [143];</w:t>
        </w:r>
      </w:ins>
    </w:p>
    <w:p w14:paraId="407F8C6A" w14:textId="77777777" w:rsidR="00621683" w:rsidRPr="006E59FF" w:rsidRDefault="00621683" w:rsidP="00621683">
      <w:pPr>
        <w:pStyle w:val="B1"/>
        <w:rPr>
          <w:ins w:id="105" w:author="Liubing (Leo)" w:date="2021-08-03T20:26:00Z"/>
        </w:rPr>
      </w:pPr>
      <w:ins w:id="106" w:author="Liubing (Leo)" w:date="2021-08-03T20:26:00Z">
        <w:r w:rsidRPr="006E59FF">
          <w:t>e)</w:t>
        </w:r>
        <w:r w:rsidRPr="006E59FF">
          <w:tab/>
          <w:t>a registration expiration interval value, set to 600 000 seconds as the value desired for the duration of the registration;</w:t>
        </w:r>
      </w:ins>
    </w:p>
    <w:p w14:paraId="783A9040" w14:textId="77777777" w:rsidR="00621683" w:rsidRPr="006E59FF" w:rsidRDefault="00621683" w:rsidP="00621683">
      <w:pPr>
        <w:pStyle w:val="NO"/>
        <w:rPr>
          <w:ins w:id="107" w:author="Liubing (Leo)" w:date="2021-08-03T20:26:00Z"/>
        </w:rPr>
      </w:pPr>
      <w:ins w:id="108" w:author="Liubing (Leo)" w:date="2021-08-03T20:26:00Z">
        <w:r w:rsidRPr="006E59FF">
          <w:t>NOTE 2:</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79BCEDF8" w14:textId="77777777" w:rsidR="00621683" w:rsidRPr="006E59FF" w:rsidRDefault="00621683" w:rsidP="00621683">
      <w:pPr>
        <w:pStyle w:val="B1"/>
        <w:rPr>
          <w:ins w:id="109" w:author="Liubing (Leo)" w:date="2021-08-03T20:26:00Z"/>
        </w:rPr>
      </w:pPr>
      <w:ins w:id="110" w:author="Liubing (Leo)" w:date="2021-08-03T20:26:00Z">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ins>
    </w:p>
    <w:p w14:paraId="600233B6" w14:textId="77777777" w:rsidR="00621683" w:rsidRPr="006E59FF" w:rsidRDefault="00621683" w:rsidP="00621683">
      <w:pPr>
        <w:pStyle w:val="B1"/>
        <w:rPr>
          <w:ins w:id="111" w:author="Liubing (Leo)" w:date="2021-08-03T20:26:00Z"/>
        </w:rPr>
      </w:pPr>
      <w:ins w:id="112" w:author="Liubing (Leo)" w:date="2021-08-03T20:26:00Z">
        <w:r w:rsidRPr="006E59FF">
          <w:t>g)</w:t>
        </w:r>
        <w:r w:rsidRPr="006E59FF">
          <w:tab/>
          <w:t>the Supported header field containing the option-tag "path", and:</w:t>
        </w:r>
      </w:ins>
    </w:p>
    <w:p w14:paraId="4F86A741" w14:textId="77777777" w:rsidR="00621683" w:rsidRPr="006E59FF" w:rsidRDefault="00621683" w:rsidP="00621683">
      <w:pPr>
        <w:pStyle w:val="B2"/>
        <w:rPr>
          <w:ins w:id="113" w:author="Liubing (Leo)" w:date="2021-08-03T20:26:00Z"/>
        </w:rPr>
      </w:pPr>
      <w:ins w:id="114" w:author="Liubing (Leo)" w:date="2021-08-03T20:26:00Z">
        <w:r w:rsidRPr="006E59FF">
          <w:t>1)</w:t>
        </w:r>
        <w:r w:rsidRPr="006E59FF">
          <w:tab/>
          <w:t>if GRUU is supported, the option-tag "</w:t>
        </w:r>
        <w:proofErr w:type="spellStart"/>
        <w:r w:rsidRPr="006E59FF">
          <w:t>gruu</w:t>
        </w:r>
        <w:proofErr w:type="spellEnd"/>
        <w:r w:rsidRPr="006E59FF">
          <w:t>"; and</w:t>
        </w:r>
      </w:ins>
    </w:p>
    <w:p w14:paraId="7BCB5628" w14:textId="77777777" w:rsidR="00621683" w:rsidRPr="006E59FF" w:rsidRDefault="00621683" w:rsidP="00621683">
      <w:pPr>
        <w:pStyle w:val="B2"/>
        <w:rPr>
          <w:ins w:id="115" w:author="Liubing (Leo)" w:date="2021-08-03T20:26:00Z"/>
        </w:rPr>
      </w:pPr>
      <w:ins w:id="116" w:author="Liubing (Leo)" w:date="2021-08-03T20:26:00Z">
        <w:r w:rsidRPr="006E59FF">
          <w:t>2)</w:t>
        </w:r>
        <w:r w:rsidRPr="006E59FF">
          <w:tab/>
          <w:t>if multiple registrations is supported, the option-tag "outbound";</w:t>
        </w:r>
      </w:ins>
    </w:p>
    <w:p w14:paraId="42B52BCD" w14:textId="77777777" w:rsidR="00621683" w:rsidRPr="006E59FF" w:rsidRDefault="00621683" w:rsidP="00621683">
      <w:pPr>
        <w:pStyle w:val="B1"/>
        <w:rPr>
          <w:ins w:id="117" w:author="Liubing (Leo)" w:date="2021-08-03T20:26:00Z"/>
        </w:rPr>
      </w:pPr>
      <w:ins w:id="118" w:author="Liubing (Leo)" w:date="2021-08-03T20:26:00Z">
        <w:r w:rsidRPr="006E59FF">
          <w:t>h)</w:t>
        </w:r>
        <w:r w:rsidRPr="006E59FF">
          <w:tab/>
          <w:t xml:space="preserve">if available to the UE (as defined in the access technology specific annexes for each access technology), a P-Access-Network-Info header field set as specified for the access network technology (see </w:t>
        </w:r>
        <w:proofErr w:type="spellStart"/>
        <w:r w:rsidRPr="006E59FF">
          <w:t>subclause</w:t>
        </w:r>
        <w:proofErr w:type="spellEnd"/>
        <w:r w:rsidRPr="006E59FF">
          <w:t> 7.2A.4);</w:t>
        </w:r>
      </w:ins>
    </w:p>
    <w:p w14:paraId="3B5E2746" w14:textId="77777777" w:rsidR="00621683" w:rsidRPr="006E59FF" w:rsidRDefault="00621683" w:rsidP="00621683">
      <w:pPr>
        <w:pStyle w:val="B1"/>
        <w:rPr>
          <w:ins w:id="119" w:author="Liubing (Leo)" w:date="2021-08-03T20:26:00Z"/>
        </w:rPr>
      </w:pPr>
      <w:proofErr w:type="spellStart"/>
      <w:ins w:id="120" w:author="Liubing (Leo)" w:date="2021-08-03T20:26:00Z">
        <w:r w:rsidRPr="006E59FF">
          <w:t>i</w:t>
        </w:r>
        <w:proofErr w:type="spellEnd"/>
        <w:r w:rsidRPr="006E59FF">
          <w:t>)</w:t>
        </w:r>
        <w:r w:rsidRPr="006E59FF">
          <w:tab/>
          <w:t>a Security-Client header field</w:t>
        </w:r>
        <w:r w:rsidRPr="006E59FF" w:rsidDel="00B75A47">
          <w:t xml:space="preserve"> </w:t>
        </w:r>
        <w:r w:rsidRPr="006E59FF">
          <w:t>to announce the media plane security mechanisms the UE supports, if any,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w:t>
        </w:r>
      </w:ins>
    </w:p>
    <w:p w14:paraId="26156D11" w14:textId="77777777" w:rsidR="00621683" w:rsidRPr="006E59FF" w:rsidRDefault="00621683" w:rsidP="00621683">
      <w:pPr>
        <w:pStyle w:val="NO"/>
        <w:rPr>
          <w:ins w:id="121" w:author="Liubing (Leo)" w:date="2021-08-03T20:26:00Z"/>
        </w:rPr>
      </w:pPr>
      <w:ins w:id="122" w:author="Liubing (Leo)" w:date="2021-08-03T20:26:00Z">
        <w:r w:rsidRPr="006E59FF">
          <w:t>NOTE 3:</w:t>
        </w:r>
        <w:r w:rsidRPr="006E59FF">
          <w:tab/>
          <w:t>The "</w:t>
        </w:r>
        <w:proofErr w:type="spellStart"/>
        <w:r w:rsidRPr="006E59FF">
          <w:t>mediasec</w:t>
        </w:r>
        <w:proofErr w:type="spellEnd"/>
        <w:r w:rsidRPr="006E59FF">
          <w:t>" header field parameter indicates that security mechanisms are specific to the media plane.</w:t>
        </w:r>
      </w:ins>
    </w:p>
    <w:p w14:paraId="1F05E757" w14:textId="77777777" w:rsidR="00621683" w:rsidRPr="006E59FF" w:rsidRDefault="00621683" w:rsidP="00621683">
      <w:pPr>
        <w:pStyle w:val="B1"/>
        <w:rPr>
          <w:ins w:id="123" w:author="Liubing (Leo)" w:date="2021-08-03T20:26:00Z"/>
        </w:rPr>
      </w:pPr>
      <w:ins w:id="124" w:author="Liubing (Leo)" w:date="2021-08-03T20:26:00Z">
        <w:r w:rsidRPr="006E59FF">
          <w:t>j)</w:t>
        </w:r>
        <w:r w:rsidRPr="006E59FF">
          <w:tab/>
          <w:t>if the UE supports RFC 6140 [191] and performs the functions of an external attached network, for the registration of bulk number contacts the UE shall include a Require header field containing the option-tag "gin"; and</w:t>
        </w:r>
      </w:ins>
    </w:p>
    <w:p w14:paraId="4088B6FE" w14:textId="77777777" w:rsidR="00621683" w:rsidRPr="006E59FF" w:rsidRDefault="00621683" w:rsidP="00621683">
      <w:pPr>
        <w:pStyle w:val="B1"/>
        <w:rPr>
          <w:ins w:id="125" w:author="Liubing (Leo)" w:date="2021-08-03T20:26:00Z"/>
        </w:rPr>
      </w:pPr>
      <w:ins w:id="126" w:author="Liubing (Leo)" w:date="2021-08-03T20:26:00Z">
        <w:r w:rsidRPr="006E59FF">
          <w:lastRenderedPageBreak/>
          <w:t>k)</w:t>
        </w:r>
        <w:r w:rsidRPr="006E59FF">
          <w:tab/>
          <w:t>if the UE supports RFC 6140 [191] and performs the functions of an external attached network, for the registration of bulk number contacts the UE shall include a Proxy-Require header field containing the option-tag "gin".</w:t>
        </w:r>
      </w:ins>
    </w:p>
    <w:p w14:paraId="57E10590" w14:textId="77777777" w:rsidR="00621683" w:rsidRPr="006E59FF" w:rsidRDefault="00621683" w:rsidP="00621683">
      <w:pPr>
        <w:rPr>
          <w:ins w:id="127" w:author="Liubing (Leo)" w:date="2021-08-03T20:26:00Z"/>
        </w:rPr>
      </w:pPr>
      <w:ins w:id="128" w:author="Liubing (Leo)" w:date="2021-08-03T20:26:00Z">
        <w:r w:rsidRPr="006E59FF">
          <w:t>On receiving the 200 (OK) response to the REGISTER request, the UE shall:</w:t>
        </w:r>
      </w:ins>
    </w:p>
    <w:p w14:paraId="6E9F569A" w14:textId="77777777" w:rsidR="00621683" w:rsidRPr="006E59FF" w:rsidRDefault="00621683" w:rsidP="00621683">
      <w:pPr>
        <w:pStyle w:val="B1"/>
        <w:rPr>
          <w:ins w:id="129" w:author="Liubing (Leo)" w:date="2021-08-03T20:26:00Z"/>
        </w:rPr>
      </w:pPr>
      <w:ins w:id="130" w:author="Liubing (Leo)" w:date="2021-08-03T20:26:00Z">
        <w:r w:rsidRPr="006E59FF">
          <w:t>a)</w:t>
        </w:r>
        <w:r w:rsidRPr="006E59FF">
          <w:tab/>
          <w:t>bind the new expiration time of the registration for this public user identity found in the To header field value either to the contact address or to the registration flow and the associated contact address used in this registration;</w:t>
        </w:r>
      </w:ins>
    </w:p>
    <w:p w14:paraId="71CA445C" w14:textId="77777777" w:rsidR="00621683" w:rsidRPr="006E59FF" w:rsidRDefault="00621683" w:rsidP="00621683">
      <w:pPr>
        <w:pStyle w:val="NO"/>
        <w:rPr>
          <w:ins w:id="131" w:author="Liubing (Leo)" w:date="2021-08-03T20:26:00Z"/>
        </w:rPr>
      </w:pPr>
      <w:ins w:id="132" w:author="Liubing (Leo)" w:date="2021-08-03T20:26:00Z">
        <w:r w:rsidRPr="006E59FF">
          <w:t>NOTE 4:</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ins>
    </w:p>
    <w:p w14:paraId="77AD6558" w14:textId="77777777" w:rsidR="00621683" w:rsidRPr="006E59FF" w:rsidRDefault="00621683" w:rsidP="00621683">
      <w:pPr>
        <w:pStyle w:val="B1"/>
        <w:rPr>
          <w:ins w:id="133" w:author="Liubing (Leo)" w:date="2021-08-03T20:26:00Z"/>
        </w:rPr>
      </w:pPr>
      <w:ins w:id="134" w:author="Liubing (Leo)" w:date="2021-08-03T20:26:00Z">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ins>
    </w:p>
    <w:p w14:paraId="5215DEC6" w14:textId="77777777" w:rsidR="00621683" w:rsidRPr="006E59FF" w:rsidRDefault="00621683" w:rsidP="00621683">
      <w:pPr>
        <w:pStyle w:val="NO"/>
        <w:rPr>
          <w:ins w:id="135" w:author="Liubing (Leo)" w:date="2021-08-03T20:26:00Z"/>
        </w:rPr>
      </w:pPr>
      <w:ins w:id="136" w:author="Liubing (Leo)" w:date="2021-08-03T20:26:00Z">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ins>
    </w:p>
    <w:p w14:paraId="2C102ADF" w14:textId="77777777" w:rsidR="00621683" w:rsidRPr="006E59FF" w:rsidRDefault="00621683" w:rsidP="00621683">
      <w:pPr>
        <w:pStyle w:val="B1"/>
        <w:rPr>
          <w:ins w:id="137" w:author="Liubing (Leo)" w:date="2021-08-03T20:26:00Z"/>
        </w:rPr>
      </w:pPr>
      <w:ins w:id="138" w:author="Liubing (Leo)" w:date="2021-08-03T20:26:00Z">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ins>
    </w:p>
    <w:p w14:paraId="034977CB" w14:textId="77777777" w:rsidR="00621683" w:rsidRPr="006E59FF" w:rsidRDefault="00621683" w:rsidP="00621683">
      <w:pPr>
        <w:pStyle w:val="NO"/>
        <w:rPr>
          <w:ins w:id="139" w:author="Liubing (Leo)" w:date="2021-08-03T20:26:00Z"/>
        </w:rPr>
      </w:pPr>
      <w:ins w:id="140" w:author="Liubing (Leo)" w:date="2021-08-03T20:26:00Z">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ins>
    </w:p>
    <w:p w14:paraId="348564DD" w14:textId="77777777" w:rsidR="00621683" w:rsidRPr="006E59FF" w:rsidRDefault="00621683" w:rsidP="00621683">
      <w:pPr>
        <w:pStyle w:val="B1"/>
        <w:rPr>
          <w:ins w:id="141" w:author="Liubing (Leo)" w:date="2021-08-03T20:26:00Z"/>
        </w:rPr>
      </w:pPr>
      <w:ins w:id="142" w:author="Liubing (Leo)" w:date="2021-08-03T20:26:00Z">
        <w:r w:rsidRPr="006E59FF">
          <w:t>c)</w:t>
        </w:r>
        <w:r w:rsidRPr="006E59FF">
          <w:tab/>
          <w:t>if the UE indicated support for GRUU in the Supported header field of the REGISTER request then:</w:t>
        </w:r>
      </w:ins>
    </w:p>
    <w:p w14:paraId="7C7B3C03" w14:textId="77777777" w:rsidR="00621683" w:rsidRPr="006E59FF" w:rsidRDefault="00621683" w:rsidP="00621683">
      <w:pPr>
        <w:pStyle w:val="B2"/>
        <w:rPr>
          <w:ins w:id="143" w:author="Liubing (Leo)" w:date="2021-08-03T20:26:00Z"/>
        </w:rPr>
      </w:pPr>
      <w:ins w:id="144" w:author="Liubing (Leo)" w:date="2021-08-03T20:26:00Z">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ins>
    </w:p>
    <w:p w14:paraId="1EBA4C1B" w14:textId="77777777" w:rsidR="00621683" w:rsidRPr="006E59FF" w:rsidRDefault="00621683" w:rsidP="00621683">
      <w:pPr>
        <w:pStyle w:val="B2"/>
        <w:rPr>
          <w:ins w:id="145" w:author="Liubing (Leo)" w:date="2021-08-03T20:26:00Z"/>
        </w:rPr>
      </w:pPr>
      <w:ins w:id="146" w:author="Liubing (Leo)" w:date="2021-08-03T20:26:00Z">
        <w:r w:rsidRPr="006E59FF">
          <w:t>-</w:t>
        </w:r>
        <w:r w:rsidRPr="006E59FF">
          <w:tab/>
          <w:t xml:space="preserve">if the UE used the procedures specified in </w:t>
        </w:r>
        <w:r w:rsidRPr="006E59FF">
          <w:rPr>
            <w:rFonts w:eastAsia="MS Mincho"/>
          </w:rPr>
          <w:t>RFC 6140 [191]</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ins>
    </w:p>
    <w:p w14:paraId="6C067BF3" w14:textId="77777777" w:rsidR="00621683" w:rsidRPr="006E59FF" w:rsidRDefault="00621683" w:rsidP="00621683">
      <w:pPr>
        <w:pStyle w:val="NO"/>
        <w:rPr>
          <w:ins w:id="147" w:author="Liubing (Leo)" w:date="2021-08-03T20:26:00Z"/>
          <w:rFonts w:eastAsia="MS Mincho"/>
        </w:rPr>
      </w:pPr>
      <w:ins w:id="148" w:author="Liubing (Leo)" w:date="2021-08-03T20:26:00Z">
        <w:r w:rsidRPr="006E59FF">
          <w:t>NOTE 8:</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 xml:space="preserve">are specified in </w:t>
        </w:r>
        <w:proofErr w:type="spellStart"/>
        <w:r w:rsidRPr="006E59FF">
          <w:rPr>
            <w:rFonts w:eastAsia="MS Mincho" w:cs="Courier New"/>
            <w:lang w:eastAsia="zh-TW"/>
          </w:rPr>
          <w:t>subclause</w:t>
        </w:r>
        <w:proofErr w:type="spellEnd"/>
        <w:r w:rsidRPr="006E59FF">
          <w:rPr>
            <w:rFonts w:eastAsia="MS Mincho"/>
          </w:rPr>
          <w:t> </w:t>
        </w:r>
        <w:r w:rsidRPr="006E59FF">
          <w:rPr>
            <w:rFonts w:eastAsia="MS Mincho" w:cs="Courier New"/>
            <w:lang w:eastAsia="zh-TW"/>
          </w:rPr>
          <w:t xml:space="preserve">7.1.2.2 of </w:t>
        </w:r>
        <w:r w:rsidRPr="006E59FF">
          <w:rPr>
            <w:rFonts w:eastAsia="MS Mincho"/>
          </w:rPr>
          <w:t>RFC 6140 [191].</w:t>
        </w:r>
      </w:ins>
    </w:p>
    <w:p w14:paraId="4FCE18CE" w14:textId="77777777" w:rsidR="00621683" w:rsidRPr="006E59FF" w:rsidRDefault="00621683" w:rsidP="00621683">
      <w:pPr>
        <w:pStyle w:val="B1"/>
        <w:rPr>
          <w:ins w:id="149" w:author="Liubing (Leo)" w:date="2021-08-03T20:26:00Z"/>
        </w:rPr>
      </w:pPr>
      <w:ins w:id="150" w:author="Liubing (Leo)" w:date="2021-08-03T20:26:00Z">
        <w:r w:rsidRPr="006E59FF">
          <w:t>d)</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if any. Once the UE chooses a media security mechanism from the list received in the Security-Server header field from the server, it may initiate that mechanism on a media level when it initiates new media in an existing session;</w:t>
        </w:r>
      </w:ins>
    </w:p>
    <w:p w14:paraId="309A76AC" w14:textId="77777777" w:rsidR="00621683" w:rsidRPr="006E59FF" w:rsidRDefault="00621683" w:rsidP="00621683">
      <w:pPr>
        <w:pStyle w:val="NO"/>
        <w:rPr>
          <w:ins w:id="151" w:author="Liubing (Leo)" w:date="2021-08-03T20:26:00Z"/>
        </w:rPr>
      </w:pPr>
      <w:ins w:id="152" w:author="Liubing (Leo)" w:date="2021-08-03T20:26:00Z">
        <w:r w:rsidRPr="006E59FF">
          <w:t>NOTE 9:</w:t>
        </w:r>
        <w:r w:rsidRPr="006E59FF">
          <w:tab/>
          <w:t>The "</w:t>
        </w:r>
        <w:proofErr w:type="spellStart"/>
        <w:r w:rsidRPr="006E59FF">
          <w:t>mediasec</w:t>
        </w:r>
        <w:proofErr w:type="spellEnd"/>
        <w:r w:rsidRPr="006E59FF">
          <w:t>" header field parameter indicates that security mechanisms are specific to the media plane.</w:t>
        </w:r>
      </w:ins>
    </w:p>
    <w:p w14:paraId="30C7642D" w14:textId="77777777" w:rsidR="00621683" w:rsidRPr="006E59FF" w:rsidRDefault="00621683" w:rsidP="00621683">
      <w:pPr>
        <w:pStyle w:val="B1"/>
        <w:rPr>
          <w:ins w:id="153" w:author="Liubing (Leo)" w:date="2021-08-03T20:26:00Z"/>
        </w:rPr>
      </w:pPr>
      <w:ins w:id="154" w:author="Liubing (Leo)" w:date="2021-08-03T20:26:00Z">
        <w:r w:rsidRPr="006E59FF">
          <w:t>e)</w:t>
        </w:r>
        <w:r w:rsidRPr="006E59FF">
          <w:tab/>
          <w:t>if the Via header field contains a "keep" header field parameter with a value, continue to send keep-</w:t>
        </w:r>
        <w:proofErr w:type="spellStart"/>
        <w:r w:rsidRPr="006E59FF">
          <w:t>alives</w:t>
        </w:r>
        <w:proofErr w:type="spellEnd"/>
        <w:r w:rsidRPr="006E59FF">
          <w:t xml:space="preserve"> as described in RFC 6223 [143], towards the P-CSCF;</w:t>
        </w:r>
      </w:ins>
    </w:p>
    <w:p w14:paraId="6C5AD4F5" w14:textId="77777777" w:rsidR="00621683" w:rsidRPr="006E59FF" w:rsidRDefault="00621683" w:rsidP="00621683">
      <w:pPr>
        <w:pStyle w:val="B1"/>
        <w:rPr>
          <w:ins w:id="155" w:author="Liubing (Leo)" w:date="2021-08-03T20:26:00Z"/>
        </w:rPr>
      </w:pPr>
      <w:ins w:id="156" w:author="Liubing (Leo)" w:date="2021-08-03T20:26:00Z">
        <w:r w:rsidRPr="006E59FF">
          <w:t>f)</w:t>
        </w:r>
        <w:r w:rsidRPr="006E59FF">
          <w:tab/>
          <w:t xml:space="preserve">if the 200 (OK) response contains the Authentication-Info header field including a </w:t>
        </w:r>
        <w:proofErr w:type="spellStart"/>
        <w:r w:rsidRPr="006E59FF">
          <w:t>nextnonce</w:t>
        </w:r>
        <w:proofErr w:type="spellEnd"/>
        <w:r w:rsidRPr="006E59FF">
          <w:t xml:space="preserve"> field, store the contained nonce as a nonce for authentication associated to the same registration or registration flow (if the </w:t>
        </w:r>
        <w:r w:rsidRPr="006E59FF">
          <w:lastRenderedPageBreak/>
          <w:t>multiple registration mechanism is used) and shall delete any other previously stored nonce value for authentication for this registration or registration flow (if the multiple registration mechanism is used);</w:t>
        </w:r>
      </w:ins>
    </w:p>
    <w:p w14:paraId="73A8A733" w14:textId="77777777" w:rsidR="00621683" w:rsidRPr="006E59FF" w:rsidDel="0028074D" w:rsidRDefault="00621683" w:rsidP="00621683">
      <w:pPr>
        <w:pStyle w:val="NO"/>
        <w:rPr>
          <w:ins w:id="157" w:author="Liubing (Leo)" w:date="2021-08-03T20:26:00Z"/>
        </w:rPr>
      </w:pPr>
      <w:ins w:id="158" w:author="Liubing (Leo)" w:date="2021-08-03T20:26:00Z">
        <w:r w:rsidRPr="006E59FF">
          <w:t>NOTE 10:</w:t>
        </w:r>
        <w:r w:rsidRPr="006E59FF">
          <w:tab/>
          <w:t xml:space="preserve">The related registration flow or registration is identified by the couple instance-id and </w:t>
        </w:r>
        <w:proofErr w:type="spellStart"/>
        <w:r w:rsidRPr="006E59FF">
          <w:t>reg</w:t>
        </w:r>
        <w:proofErr w:type="spellEnd"/>
        <w:r w:rsidRPr="006E59FF">
          <w:t>-id if the multiple registration mechanism is used or by contact address if not.</w:t>
        </w:r>
      </w:ins>
    </w:p>
    <w:p w14:paraId="28233475" w14:textId="77777777" w:rsidR="00621683" w:rsidRPr="006E59FF" w:rsidRDefault="00621683" w:rsidP="00621683">
      <w:pPr>
        <w:pStyle w:val="B1"/>
        <w:rPr>
          <w:ins w:id="159" w:author="Liubing (Leo)" w:date="2021-08-03T20:26:00Z"/>
        </w:rPr>
      </w:pPr>
      <w:ins w:id="160" w:author="Liubing (Leo)" w:date="2021-08-03T20:26:00Z">
        <w:r w:rsidRPr="006E59FF">
          <w:t>g)</w:t>
        </w:r>
        <w:r w:rsidRPr="006E59FF">
          <w:tab/>
        </w:r>
        <w:r w:rsidRPr="006E59FF">
          <w:rPr>
            <w:lang w:val="en-US"/>
          </w:rPr>
          <w:t>if a Feature-Caps header field</w:t>
        </w:r>
        <w:r>
          <w:rPr>
            <w:lang w:val="en-US"/>
          </w:rPr>
          <w:t xml:space="preserve"> is received</w:t>
        </w:r>
        <w:r w:rsidRPr="006E59FF">
          <w:rPr>
            <w:lang w:val="en-US"/>
          </w:rPr>
          <w:t xml:space="preserve">, </w:t>
        </w:r>
        <w:r>
          <w:t xml:space="preserve">a UE supporting the Feature-Caps header field shall </w:t>
        </w:r>
        <w:r w:rsidRPr="006E59FF">
          <w:rPr>
            <w:lang w:val="en-US"/>
          </w:rPr>
          <w:t xml:space="preserve">consider the </w:t>
        </w:r>
        <w:r>
          <w:rPr>
            <w:lang w:val="en-US"/>
          </w:rPr>
          <w:t xml:space="preserve">ICSI </w:t>
        </w:r>
        <w:r w:rsidRPr="006E59FF">
          <w:rPr>
            <w:lang w:val="en-US"/>
          </w:rPr>
          <w:t xml:space="preserve">values </w:t>
        </w:r>
        <w:r>
          <w:rPr>
            <w:lang w:val="en-US"/>
          </w:rPr>
          <w:t xml:space="preserve">received </w:t>
        </w:r>
        <w:r w:rsidRPr="006E59FF">
          <w:rPr>
            <w:lang w:val="en-US"/>
          </w:rPr>
          <w:t xml:space="preserve">in the </w:t>
        </w:r>
        <w:r w:rsidRPr="006E59FF">
          <w:t>Feature-Caps header field of 200 (OK) response as supported for the established registration or registration flow (if the multiple registration mechanism is used) according to RFC 6809 [190]; and</w:t>
        </w:r>
      </w:ins>
    </w:p>
    <w:p w14:paraId="69A039C1" w14:textId="77777777" w:rsidR="00621683" w:rsidRPr="006E59FF" w:rsidRDefault="00621683" w:rsidP="00621683">
      <w:pPr>
        <w:pStyle w:val="NO"/>
        <w:rPr>
          <w:ins w:id="161" w:author="Liubing (Leo)" w:date="2021-08-03T20:26:00Z"/>
        </w:rPr>
      </w:pPr>
      <w:ins w:id="162" w:author="Liubing (Leo)" w:date="2021-08-03T20:26:00Z">
        <w:r w:rsidRPr="006E59FF">
          <w:t>NOTE 11:</w:t>
        </w:r>
        <w:r w:rsidRPr="006E59FF">
          <w:tab/>
          <w:t>The UE and related applications can use the ICSI values received in the Feature-Caps header field to improve the user experience.</w:t>
        </w:r>
      </w:ins>
    </w:p>
    <w:p w14:paraId="42D4855E" w14:textId="77777777" w:rsidR="00621683" w:rsidRPr="006E59FF" w:rsidRDefault="00621683" w:rsidP="00621683">
      <w:pPr>
        <w:pStyle w:val="B1"/>
        <w:rPr>
          <w:ins w:id="163" w:author="Liubing (Leo)" w:date="2021-08-03T20:26:00Z"/>
        </w:rPr>
      </w:pPr>
      <w:ins w:id="164" w:author="Liubing (Leo)" w:date="2021-08-03T20:26:00Z">
        <w:r w:rsidRPr="006E59FF">
          <w:t>h)</w:t>
        </w:r>
        <w:r w:rsidRPr="006E59FF">
          <w:tab/>
        </w:r>
        <w:r w:rsidRPr="00D971FF">
          <w:t>void</w:t>
        </w:r>
        <w:r w:rsidRPr="006E59FF">
          <w:t>.</w:t>
        </w:r>
      </w:ins>
    </w:p>
    <w:p w14:paraId="1BC52075" w14:textId="566B014F" w:rsidR="000922E0" w:rsidRPr="00DF53B4" w:rsidRDefault="000922E0" w:rsidP="000922E0">
      <w:pPr>
        <w:rPr>
          <w:ins w:id="165" w:author="Liubing (Leo)" w:date="2021-08-03T20:27:00Z"/>
        </w:rPr>
      </w:pPr>
      <w:ins w:id="166" w:author="Liubing (Leo)" w:date="2021-08-03T20:27:00Z">
        <w:r w:rsidRPr="00DF53B4">
          <w:t>[TS 24.229 clause 5.1.1.</w:t>
        </w:r>
        <w:r>
          <w:t>4</w:t>
        </w:r>
        <w:r w:rsidRPr="00DF53B4">
          <w:t>.</w:t>
        </w:r>
      </w:ins>
      <w:ins w:id="167" w:author="Liubing (Leo)" w:date="2021-08-03T20:28:00Z">
        <w:r>
          <w:t>2</w:t>
        </w:r>
      </w:ins>
      <w:ins w:id="168" w:author="Liubing (Leo)" w:date="2021-08-03T20:27:00Z">
        <w:r w:rsidRPr="00DF53B4">
          <w:t>]:</w:t>
        </w:r>
      </w:ins>
    </w:p>
    <w:p w14:paraId="53EE526B" w14:textId="77777777" w:rsidR="000922E0" w:rsidRPr="006E59FF" w:rsidRDefault="000922E0" w:rsidP="000922E0">
      <w:pPr>
        <w:rPr>
          <w:ins w:id="169" w:author="Liubing (Leo)" w:date="2021-08-03T20:28:00Z"/>
        </w:rPr>
      </w:pPr>
      <w:ins w:id="170" w:author="Liubing (Leo)" w:date="2021-08-03T20:28:00Z">
        <w:r w:rsidRPr="006E59FF">
          <w:t xml:space="preserve">On sending a REGISTER request, as defined in </w:t>
        </w:r>
        <w:proofErr w:type="spellStart"/>
        <w:r w:rsidRPr="006E59FF">
          <w:t>subclause</w:t>
        </w:r>
        <w:proofErr w:type="spellEnd"/>
        <w:r w:rsidRPr="006E59FF">
          <w:t> 5.1.1.4.1, the UE shall additionally populate the header fields as follows:</w:t>
        </w:r>
      </w:ins>
    </w:p>
    <w:p w14:paraId="78DCA67D" w14:textId="77777777" w:rsidR="000922E0" w:rsidRPr="006E59FF" w:rsidRDefault="000922E0" w:rsidP="000922E0">
      <w:pPr>
        <w:pStyle w:val="B1"/>
        <w:rPr>
          <w:ins w:id="171" w:author="Liubing (Leo)" w:date="2021-08-03T20:28:00Z"/>
        </w:rPr>
      </w:pPr>
      <w:ins w:id="172" w:author="Liubing (Leo)" w:date="2021-08-03T20:28:00Z">
        <w:r w:rsidRPr="006E59FF">
          <w:t>a)</w:t>
        </w:r>
        <w:r w:rsidRPr="006E59FF">
          <w:tab/>
          <w:t>an Authorization header field, with:</w:t>
        </w:r>
      </w:ins>
    </w:p>
    <w:p w14:paraId="43EBFE86" w14:textId="77777777" w:rsidR="000922E0" w:rsidRPr="006E59FF" w:rsidRDefault="000922E0" w:rsidP="000922E0">
      <w:pPr>
        <w:pStyle w:val="B2"/>
        <w:rPr>
          <w:ins w:id="173" w:author="Liubing (Leo)" w:date="2021-08-03T20:28:00Z"/>
        </w:rPr>
      </w:pPr>
      <w:ins w:id="174" w:author="Liubing (Leo)" w:date="2021-08-03T20:28:00Z">
        <w:r w:rsidRPr="006E59FF">
          <w:t>-</w:t>
        </w:r>
        <w:r w:rsidRPr="006E59FF">
          <w:tab/>
          <w:t>the "username" header field parameter set to the value of the private user identity;</w:t>
        </w:r>
      </w:ins>
    </w:p>
    <w:p w14:paraId="4F9030EC" w14:textId="77777777" w:rsidR="000922E0" w:rsidRPr="006E59FF" w:rsidRDefault="000922E0" w:rsidP="000922E0">
      <w:pPr>
        <w:pStyle w:val="B2"/>
        <w:rPr>
          <w:ins w:id="175" w:author="Liubing (Leo)" w:date="2021-08-03T20:28:00Z"/>
        </w:rPr>
      </w:pPr>
      <w:ins w:id="176" w:author="Liubing (Leo)" w:date="2021-08-03T20:28:00Z">
        <w:r w:rsidRPr="006E59FF">
          <w:t>-</w:t>
        </w:r>
        <w:r w:rsidRPr="006E59FF">
          <w:tab/>
          <w:t xml:space="preserve">the "realm" header field parameter directive, set to the value as received in the "realm" </w:t>
        </w:r>
        <w:smartTag w:uri="urn:schemas-microsoft-com:office:smarttags" w:element="stockticker">
          <w:r w:rsidRPr="006E59FF">
            <w:t>WWW</w:t>
          </w:r>
        </w:smartTag>
        <w:r w:rsidRPr="006E59FF">
          <w:t>-Authenticate header field parameter;</w:t>
        </w:r>
      </w:ins>
    </w:p>
    <w:p w14:paraId="69B1AA32" w14:textId="77777777" w:rsidR="000922E0" w:rsidRPr="006E59FF" w:rsidRDefault="000922E0" w:rsidP="000922E0">
      <w:pPr>
        <w:pStyle w:val="B2"/>
        <w:rPr>
          <w:ins w:id="177" w:author="Liubing (Leo)" w:date="2021-08-03T20:28:00Z"/>
        </w:rPr>
      </w:pPr>
      <w:ins w:id="178" w:author="Liubing (Leo)" w:date="2021-08-03T20:28: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5FDB1F8C" w14:textId="77777777" w:rsidR="000922E0" w:rsidRPr="006E59FF" w:rsidRDefault="000922E0" w:rsidP="000922E0">
      <w:pPr>
        <w:pStyle w:val="B2"/>
        <w:rPr>
          <w:ins w:id="179" w:author="Liubing (Leo)" w:date="2021-08-03T20:28:00Z"/>
        </w:rPr>
      </w:pPr>
      <w:ins w:id="180" w:author="Liubing (Leo)" w:date="2021-08-03T20:28:00Z">
        <w:r w:rsidRPr="006E59FF">
          <w:t>-</w:t>
        </w:r>
        <w:r w:rsidRPr="006E59FF">
          <w:tab/>
          <w:t>the "nonce" header field parameter, set to last received nonce value; and</w:t>
        </w:r>
      </w:ins>
    </w:p>
    <w:p w14:paraId="74562076" w14:textId="77777777" w:rsidR="000922E0" w:rsidRPr="006E59FF" w:rsidRDefault="000922E0" w:rsidP="000922E0">
      <w:pPr>
        <w:pStyle w:val="B2"/>
        <w:rPr>
          <w:ins w:id="181" w:author="Liubing (Leo)" w:date="2021-08-03T20:28:00Z"/>
        </w:rPr>
      </w:pPr>
      <w:ins w:id="182" w:author="Liubing (Leo)" w:date="2021-08-03T20:28:00Z">
        <w:r w:rsidRPr="006E59FF">
          <w:t>-</w:t>
        </w:r>
        <w:r w:rsidRPr="006E59FF">
          <w:tab/>
          <w:t>the "response" header field parameter, set to the last calculated response value;</w:t>
        </w:r>
      </w:ins>
    </w:p>
    <w:p w14:paraId="27285092" w14:textId="77777777" w:rsidR="000922E0" w:rsidRPr="006E59FF" w:rsidRDefault="000922E0" w:rsidP="000922E0">
      <w:pPr>
        <w:pStyle w:val="NO"/>
        <w:rPr>
          <w:ins w:id="183" w:author="Liubing (Leo)" w:date="2021-08-03T20:28:00Z"/>
        </w:rPr>
      </w:pPr>
      <w:ins w:id="184" w:author="Liubing (Leo)" w:date="2021-08-03T20:28:00Z">
        <w:r w:rsidRPr="006E59FF">
          <w:t>NOTE 1:</w:t>
        </w:r>
        <w:r w:rsidRPr="006E59FF">
          <w:tab/>
          <w:t xml:space="preserve">If the UE specifies its FQDN in the </w:t>
        </w:r>
        <w:proofErr w:type="spellStart"/>
        <w:r w:rsidRPr="006E59FF">
          <w:t>hostport</w:t>
        </w:r>
        <w:proofErr w:type="spellEnd"/>
        <w:r w:rsidRPr="006E59FF">
          <w:t xml:space="preserve"> parameter in the Contact header field and in the sent-by field in the Via header field, then it has to ensure that the given FQDN will resolve (e.g., by reverse DNS lookup) to the IP address that is bound to the security association.</w:t>
        </w:r>
      </w:ins>
    </w:p>
    <w:p w14:paraId="50A7B4B3" w14:textId="77777777" w:rsidR="000922E0" w:rsidRPr="006E59FF" w:rsidRDefault="000922E0" w:rsidP="000922E0">
      <w:pPr>
        <w:pStyle w:val="NO"/>
        <w:rPr>
          <w:ins w:id="185" w:author="Liubing (Leo)" w:date="2021-08-03T20:28:00Z"/>
        </w:rPr>
      </w:pPr>
      <w:ins w:id="186" w:author="Liubing (Leo)" w:date="2021-08-03T20:28:00Z">
        <w:r w:rsidRPr="006E59FF">
          <w:t>NOTE 2:</w:t>
        </w:r>
        <w:r w:rsidRPr="006E59FF">
          <w:tab/>
          <w:t>The UE associates two ports, a protected client port and a protected server port, with each pair of security associations. For details on the selection of the protected port value see 3GPP TS 33.203 [19].</w:t>
        </w:r>
      </w:ins>
    </w:p>
    <w:p w14:paraId="4CCC11B1" w14:textId="77777777" w:rsidR="000922E0" w:rsidRPr="006E59FF" w:rsidRDefault="000922E0" w:rsidP="000922E0">
      <w:pPr>
        <w:pStyle w:val="NO"/>
        <w:rPr>
          <w:ins w:id="187" w:author="Liubing (Leo)" w:date="2021-08-03T20:28:00Z"/>
        </w:rPr>
      </w:pPr>
      <w:ins w:id="188" w:author="Liubing (Leo)" w:date="2021-08-03T20:28:00Z">
        <w:r w:rsidRPr="006E59FF">
          <w:t>NOTE 3:</w:t>
        </w:r>
        <w:r w:rsidRPr="006E59F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6E59FF">
            <w:t>NAT</w:t>
          </w:r>
        </w:smartTag>
        <w:r w:rsidRPr="006E59FF">
          <w:t>, the flow is considered to be "logical flow".</w:t>
        </w:r>
      </w:ins>
    </w:p>
    <w:p w14:paraId="4BCF84E6" w14:textId="77777777" w:rsidR="000922E0" w:rsidRPr="006E59FF" w:rsidRDefault="000922E0" w:rsidP="000922E0">
      <w:pPr>
        <w:pStyle w:val="B1"/>
        <w:rPr>
          <w:ins w:id="189" w:author="Liubing (Leo)" w:date="2021-08-03T20:28:00Z"/>
        </w:rPr>
      </w:pPr>
      <w:ins w:id="190" w:author="Liubing (Leo)" w:date="2021-08-03T20:28:00Z">
        <w:r w:rsidRPr="006E59FF">
          <w:t>b)</w:t>
        </w:r>
        <w:r w:rsidRPr="006E59FF">
          <w:tab/>
          <w:t xml:space="preserve">additionally for the Contact header field, include the protected server port value in the </w:t>
        </w:r>
        <w:proofErr w:type="spellStart"/>
        <w:r w:rsidRPr="006E59FF">
          <w:t>hostport</w:t>
        </w:r>
        <w:proofErr w:type="spellEnd"/>
        <w:r w:rsidRPr="006E59FF">
          <w:t xml:space="preserve"> parameter;</w:t>
        </w:r>
      </w:ins>
    </w:p>
    <w:p w14:paraId="732A3DF9" w14:textId="77777777" w:rsidR="000922E0" w:rsidRPr="006E59FF" w:rsidRDefault="000922E0" w:rsidP="000922E0">
      <w:pPr>
        <w:pStyle w:val="B1"/>
        <w:rPr>
          <w:ins w:id="191" w:author="Liubing (Leo)" w:date="2021-08-03T20:28:00Z"/>
        </w:rPr>
      </w:pPr>
      <w:ins w:id="192" w:author="Liubing (Leo)" w:date="2021-08-03T20:28:00Z">
        <w:r w:rsidRPr="006E59FF">
          <w:t>c)</w:t>
        </w:r>
        <w:r w:rsidRPr="006E59FF">
          <w:tab/>
          <w:t>additionally for the Via header field, for UDP, if the REGISTER request is protected by a security association, include the protected server port value in the sent-by field;</w:t>
        </w:r>
      </w:ins>
    </w:p>
    <w:p w14:paraId="3698722B" w14:textId="77777777" w:rsidR="000922E0" w:rsidRPr="006E59FF" w:rsidRDefault="000922E0" w:rsidP="000922E0">
      <w:pPr>
        <w:pStyle w:val="B1"/>
        <w:rPr>
          <w:ins w:id="193" w:author="Liubing (Leo)" w:date="2021-08-03T20:28:00Z"/>
        </w:rPr>
      </w:pPr>
      <w:ins w:id="194" w:author="Liubing (Leo)" w:date="2021-08-03T20:28:00Z">
        <w:r w:rsidRPr="006E59FF">
          <w:t>d)</w:t>
        </w:r>
        <w:r w:rsidRPr="006E59F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ins>
    </w:p>
    <w:p w14:paraId="1160A714" w14:textId="77777777" w:rsidR="000922E0" w:rsidRPr="006E59FF" w:rsidRDefault="000922E0" w:rsidP="000922E0">
      <w:pPr>
        <w:pStyle w:val="B1"/>
        <w:rPr>
          <w:ins w:id="195" w:author="Liubing (Leo)" w:date="2021-08-03T20:28:00Z"/>
        </w:rPr>
      </w:pPr>
      <w:ins w:id="196" w:author="Liubing (Leo)" w:date="2021-08-03T20:28:00Z">
        <w:r w:rsidRPr="006E59FF">
          <w:t>e)</w:t>
        </w:r>
        <w:r w:rsidRPr="006E59FF">
          <w:tab/>
          <w:t>a Security-Verify header field that contains the content of the Security-Server header field received in the 401 (Unauthorized) response of the last successful authentication.</w:t>
        </w:r>
      </w:ins>
    </w:p>
    <w:p w14:paraId="43F65A5F" w14:textId="77777777" w:rsidR="000922E0" w:rsidRPr="006E59FF" w:rsidRDefault="000922E0" w:rsidP="000922E0">
      <w:pPr>
        <w:rPr>
          <w:ins w:id="197" w:author="Liubing (Leo)" w:date="2021-08-03T20:28:00Z"/>
        </w:rPr>
      </w:pPr>
      <w:ins w:id="198" w:author="Liubing (Leo)" w:date="2021-08-03T20:28:00Z">
        <w:r w:rsidRPr="006E59FF">
          <w:t>On receiving the 200 (OK) response to the REGISTER request, the UE shall additionally:</w:t>
        </w:r>
      </w:ins>
    </w:p>
    <w:p w14:paraId="5CF5B983" w14:textId="77777777" w:rsidR="000922E0" w:rsidRPr="006E59FF" w:rsidRDefault="000922E0" w:rsidP="000922E0">
      <w:pPr>
        <w:pStyle w:val="B1"/>
        <w:rPr>
          <w:ins w:id="199" w:author="Liubing (Leo)" w:date="2021-08-03T20:28:00Z"/>
        </w:rPr>
      </w:pPr>
      <w:ins w:id="200" w:author="Liubing (Leo)" w:date="2021-08-03T20:28:00Z">
        <w:r w:rsidRPr="006E59FF">
          <w:t>a)</w:t>
        </w:r>
        <w:r w:rsidRPr="006E59F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ins>
    </w:p>
    <w:p w14:paraId="2565AD23" w14:textId="3A696730" w:rsidR="000922E0" w:rsidRPr="000922E0" w:rsidRDefault="000922E0" w:rsidP="000922E0">
      <w:pPr>
        <w:pStyle w:val="NO"/>
        <w:rPr>
          <w:ins w:id="201" w:author="Liubing (Leo)" w:date="2021-08-03T20:27:00Z"/>
        </w:rPr>
      </w:pPr>
      <w:ins w:id="202" w:author="Liubing (Leo)" w:date="2021-08-03T20:28:00Z">
        <w:r w:rsidRPr="006E59FF">
          <w:t>NOTE 4:</w:t>
        </w:r>
        <w:r w:rsidRPr="006E59FF">
          <w:tab/>
          <w:t>If the UE receives Authentication-Info, it will proceed as described in RFC 3310 [49].</w:t>
        </w:r>
      </w:ins>
    </w:p>
    <w:p w14:paraId="3D4A8927" w14:textId="77777777" w:rsidR="005D6766" w:rsidRPr="00DF53B4" w:rsidRDefault="005D6766" w:rsidP="005D6766">
      <w:pPr>
        <w:rPr>
          <w:ins w:id="203" w:author="Liubing (Leo)" w:date="2021-07-30T16:05:00Z"/>
        </w:rPr>
      </w:pPr>
      <w:ins w:id="204" w:author="Liubing (Leo)" w:date="2021-07-30T16:05:00Z">
        <w:r w:rsidRPr="00DF53B4">
          <w:lastRenderedPageBreak/>
          <w:t>[TS 24.229 clause 5.1.1.5.1]:</w:t>
        </w:r>
      </w:ins>
    </w:p>
    <w:p w14:paraId="52B9675F" w14:textId="77777777" w:rsidR="005D6766" w:rsidRPr="006E59FF" w:rsidRDefault="005D6766" w:rsidP="005D6766">
      <w:pPr>
        <w:keepNext/>
        <w:keepLines/>
        <w:rPr>
          <w:ins w:id="205" w:author="Liubing (Leo)" w:date="2021-07-30T16:06:00Z"/>
        </w:rPr>
      </w:pPr>
      <w:ins w:id="206" w:author="Liubing (Leo)" w:date="2021-07-30T16:06:00Z">
        <w:r w:rsidRPr="006E59FF">
          <w:t>On receiving a 401 (Unauthorized) response to the REGISTER request, the UE shall:</w:t>
        </w:r>
      </w:ins>
    </w:p>
    <w:p w14:paraId="2DBF7969" w14:textId="77777777" w:rsidR="005D6766" w:rsidRPr="006E59FF" w:rsidRDefault="005D6766" w:rsidP="005D6766">
      <w:pPr>
        <w:pStyle w:val="B1"/>
        <w:keepNext/>
        <w:keepLines/>
        <w:rPr>
          <w:ins w:id="207" w:author="Liubing (Leo)" w:date="2021-07-30T16:06:00Z"/>
        </w:rPr>
      </w:pPr>
      <w:ins w:id="208" w:author="Liubing (Leo)" w:date="2021-07-30T16:06:00Z">
        <w:r w:rsidRPr="006E59FF">
          <w:t>1)</w:t>
        </w:r>
        <w:r w:rsidRPr="006E59FF">
          <w:tab/>
          <w:t xml:space="preserve">extract the </w:t>
        </w:r>
        <w:smartTag w:uri="urn:schemas-microsoft-com:office:smarttags" w:element="stockticker">
          <w:r w:rsidRPr="006E59FF">
            <w:t>RAND</w:t>
          </w:r>
        </w:smartTag>
        <w:r w:rsidRPr="006E59FF">
          <w:t xml:space="preserve"> and </w:t>
        </w:r>
        <w:smartTag w:uri="urn:schemas-microsoft-com:office:smarttags" w:element="stockticker">
          <w:r w:rsidRPr="006E59FF">
            <w:t>AUTN</w:t>
          </w:r>
        </w:smartTag>
        <w:r w:rsidRPr="006E59FF">
          <w:t xml:space="preserve"> parameters;</w:t>
        </w:r>
      </w:ins>
    </w:p>
    <w:p w14:paraId="25A17914" w14:textId="77777777" w:rsidR="005D6766" w:rsidRPr="006E59FF" w:rsidRDefault="005D6766" w:rsidP="005D6766">
      <w:pPr>
        <w:pStyle w:val="B1"/>
        <w:keepNext/>
        <w:keepLines/>
        <w:rPr>
          <w:ins w:id="209" w:author="Liubing (Leo)" w:date="2021-07-30T16:06:00Z"/>
        </w:rPr>
      </w:pPr>
      <w:ins w:id="210" w:author="Liubing (Leo)" w:date="2021-07-30T16:06:00Z">
        <w:r w:rsidRPr="006E59FF">
          <w:t>2)</w:t>
        </w:r>
        <w:r w:rsidRPr="006E59FF">
          <w:tab/>
          <w:t xml:space="preserve">check the validity of a received authentication challenge, as described in 3GPP TS 33.203 [19] i.e. the locally calculated XMAC must match the </w:t>
        </w:r>
        <w:smartTag w:uri="urn:schemas-microsoft-com:office:smarttags" w:element="stockticker">
          <w:r w:rsidRPr="006E59FF">
            <w:t>MAC</w:t>
          </w:r>
        </w:smartTag>
        <w:r w:rsidRPr="006E59FF">
          <w:t xml:space="preserve"> parameter derived from the </w:t>
        </w:r>
        <w:smartTag w:uri="urn:schemas-microsoft-com:office:smarttags" w:element="stockticker">
          <w:r w:rsidRPr="006E59FF">
            <w:t>AUTN</w:t>
          </w:r>
        </w:smartTag>
        <w:r w:rsidRPr="006E59FF">
          <w:t xml:space="preserve"> part of the challenge; and the SQN parameter derived from the </w:t>
        </w:r>
        <w:smartTag w:uri="urn:schemas-microsoft-com:office:smarttags" w:element="stockticker">
          <w:r w:rsidRPr="006E59FF">
            <w:t>AUTN</w:t>
          </w:r>
        </w:smartTag>
        <w:r w:rsidRPr="006E59FF">
          <w:t xml:space="preserve"> part of the challenge must be within the correct range; and</w:t>
        </w:r>
      </w:ins>
    </w:p>
    <w:p w14:paraId="3EAEB621" w14:textId="77777777" w:rsidR="005D6766" w:rsidRPr="006E59FF" w:rsidRDefault="005D6766" w:rsidP="005D6766">
      <w:pPr>
        <w:pStyle w:val="B1"/>
        <w:keepNext/>
        <w:keepLines/>
        <w:rPr>
          <w:ins w:id="211" w:author="Liubing (Leo)" w:date="2021-07-30T16:06:00Z"/>
        </w:rPr>
      </w:pPr>
      <w:ins w:id="212" w:author="Liubing (Leo)" w:date="2021-07-30T16:06:00Z">
        <w:r w:rsidRPr="006E59FF">
          <w:t>3)</w:t>
        </w:r>
        <w:r w:rsidRPr="006E59F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6E59FF" w:rsidRDefault="005D6766" w:rsidP="005D6766">
      <w:pPr>
        <w:rPr>
          <w:ins w:id="213" w:author="Liubing (Leo)" w:date="2021-07-30T16:06:00Z"/>
        </w:rPr>
      </w:pPr>
      <w:ins w:id="214" w:author="Liubing (Leo)" w:date="2021-07-30T16:06:00Z">
        <w:r w:rsidRPr="006E59FF">
          <w:t>In the case that the 401 (Unauthorized) response to the REGISTER request is deemed to be valid the UE shall:</w:t>
        </w:r>
      </w:ins>
    </w:p>
    <w:p w14:paraId="105EF210" w14:textId="77777777" w:rsidR="005D6766" w:rsidRPr="006E59FF" w:rsidRDefault="005D6766" w:rsidP="005D6766">
      <w:pPr>
        <w:pStyle w:val="B1"/>
        <w:rPr>
          <w:ins w:id="215" w:author="Liubing (Leo)" w:date="2021-07-30T16:06:00Z"/>
        </w:rPr>
      </w:pPr>
      <w:ins w:id="216" w:author="Liubing (Leo)" w:date="2021-07-30T16:06:00Z">
        <w:r w:rsidRPr="006E59FF">
          <w:t>1)</w:t>
        </w:r>
        <w:r w:rsidRPr="006E59FF">
          <w:tab/>
          <w:t xml:space="preserve">calculate the </w:t>
        </w:r>
        <w:smartTag w:uri="urn:schemas-microsoft-com:office:smarttags" w:element="stockticker">
          <w:r w:rsidRPr="006E59FF">
            <w:t>RES</w:t>
          </w:r>
        </w:smartTag>
        <w:r w:rsidRPr="006E59FF">
          <w:t xml:space="preserve"> parameter and derive the keys CK and IK from </w:t>
        </w:r>
        <w:smartTag w:uri="urn:schemas-microsoft-com:office:smarttags" w:element="place">
          <w:smartTag w:uri="urn:schemas-microsoft-com:office:smarttags" w:element="stockticker">
            <w:r w:rsidRPr="006E59FF">
              <w:t>RAND</w:t>
            </w:r>
          </w:smartTag>
        </w:smartTag>
        <w:r w:rsidRPr="006E59FF">
          <w:t xml:space="preserve"> as described in 3GPP TS 33.203 [19];</w:t>
        </w:r>
      </w:ins>
    </w:p>
    <w:p w14:paraId="2579193F" w14:textId="77777777" w:rsidR="005D6766" w:rsidRPr="006E59FF" w:rsidRDefault="005D6766" w:rsidP="005D6766">
      <w:pPr>
        <w:pStyle w:val="B1"/>
        <w:rPr>
          <w:ins w:id="217" w:author="Liubing (Leo)" w:date="2021-07-30T16:06:00Z"/>
        </w:rPr>
      </w:pPr>
      <w:ins w:id="218" w:author="Liubing (Leo)" w:date="2021-07-30T16:06:00Z">
        <w:r w:rsidRPr="006E59FF">
          <w:t>2)</w:t>
        </w:r>
        <w:r w:rsidRPr="006E59FF">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6E59FF">
          <w:t>reg</w:t>
        </w:r>
        <w:proofErr w:type="spellEnd"/>
        <w:r w:rsidRPr="006E59FF">
          <w:t>-await-</w:t>
        </w:r>
        <w:proofErr w:type="spellStart"/>
        <w:r w:rsidRPr="006E59FF">
          <w:t>auth</w:t>
        </w:r>
        <w:proofErr w:type="spellEnd"/>
        <w:r w:rsidRPr="006E59FF">
          <w:t xml:space="preserve"> timer;</w:t>
        </w:r>
      </w:ins>
    </w:p>
    <w:p w14:paraId="31CA39AA" w14:textId="77777777" w:rsidR="005D6766" w:rsidRPr="006E59FF" w:rsidRDefault="005D6766" w:rsidP="005D6766">
      <w:pPr>
        <w:pStyle w:val="B1"/>
        <w:rPr>
          <w:ins w:id="219" w:author="Liubing (Leo)" w:date="2021-07-30T16:06:00Z"/>
        </w:rPr>
      </w:pPr>
      <w:ins w:id="220" w:author="Liubing (Leo)" w:date="2021-07-30T16:06:00Z">
        <w:r w:rsidRPr="006E59FF">
          <w:t>3)</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if any</w:t>
        </w:r>
        <w:r w:rsidRPr="006E59FF">
          <w:rPr>
            <w:vanish/>
          </w:rPr>
          <w:t>; and</w:t>
        </w:r>
      </w:ins>
    </w:p>
    <w:p w14:paraId="3612F5F1" w14:textId="77777777" w:rsidR="005D6766" w:rsidRPr="006E59FF" w:rsidRDefault="005D6766" w:rsidP="005D6766">
      <w:pPr>
        <w:pStyle w:val="B1"/>
        <w:rPr>
          <w:ins w:id="221" w:author="Liubing (Leo)" w:date="2021-07-30T16:06:00Z"/>
        </w:rPr>
      </w:pPr>
      <w:ins w:id="222" w:author="Liubing (Leo)" w:date="2021-07-30T16:06:00Z">
        <w:r w:rsidRPr="006E59FF">
          <w:t>NOTE 1:</w:t>
        </w:r>
        <w:r w:rsidRPr="006E59FF">
          <w:tab/>
          <w:t>The "</w:t>
        </w:r>
        <w:proofErr w:type="spellStart"/>
        <w:r w:rsidRPr="006E59FF">
          <w:t>mediasec</w:t>
        </w:r>
        <w:proofErr w:type="spellEnd"/>
        <w:r w:rsidRPr="006E59FF">
          <w:t>" header field parameter indicates that security mechanisms are specific to the media plane.</w:t>
        </w:r>
      </w:ins>
    </w:p>
    <w:p w14:paraId="1071E776" w14:textId="77777777" w:rsidR="005D6766" w:rsidRPr="006E59FF" w:rsidRDefault="005D6766" w:rsidP="005D6766">
      <w:pPr>
        <w:pStyle w:val="B1"/>
        <w:rPr>
          <w:ins w:id="223" w:author="Liubing (Leo)" w:date="2021-07-30T16:06:00Z"/>
        </w:rPr>
      </w:pPr>
      <w:ins w:id="224" w:author="Liubing (Leo)" w:date="2021-07-30T16:06:00Z">
        <w:r w:rsidRPr="006E59FF">
          <w:t>4)</w:t>
        </w:r>
        <w:r w:rsidRPr="006E59FF">
          <w:tab/>
          <w:t xml:space="preserve">send another REGISTER request </w:t>
        </w:r>
        <w:r w:rsidRPr="006E59FF">
          <w:rPr>
            <w:rFonts w:hint="eastAsia"/>
            <w:lang w:eastAsia="ja-JP"/>
          </w:rPr>
          <w:t xml:space="preserve">towards the protected server port indicated in the response </w:t>
        </w:r>
        <w:r w:rsidRPr="006E59F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6E59FF" w:rsidRDefault="005D6766" w:rsidP="005D6766">
      <w:pPr>
        <w:pStyle w:val="B2"/>
        <w:rPr>
          <w:ins w:id="225" w:author="Liubing (Leo)" w:date="2021-07-30T16:06:00Z"/>
        </w:rPr>
      </w:pPr>
      <w:ins w:id="226" w:author="Liubing (Leo)" w:date="2021-07-30T16:06:00Z">
        <w:r w:rsidRPr="006E59FF">
          <w:t>-</w:t>
        </w:r>
        <w:r w:rsidRPr="006E59FF">
          <w:tab/>
          <w:t xml:space="preserve">the "realm" header field parameter set to the value as received in the "realm" </w:t>
        </w:r>
        <w:smartTag w:uri="urn:schemas-microsoft-com:office:smarttags" w:element="stockticker">
          <w:r w:rsidRPr="006E59FF">
            <w:t>WWW</w:t>
          </w:r>
        </w:smartTag>
        <w:r w:rsidRPr="006E59FF">
          <w:t>-Authenticate header field parameter;</w:t>
        </w:r>
      </w:ins>
    </w:p>
    <w:p w14:paraId="5024EC19" w14:textId="77777777" w:rsidR="005D6766" w:rsidRPr="006E59FF" w:rsidRDefault="005D6766" w:rsidP="005D6766">
      <w:pPr>
        <w:pStyle w:val="B2"/>
        <w:rPr>
          <w:ins w:id="227" w:author="Liubing (Leo)" w:date="2021-07-30T16:06:00Z"/>
        </w:rPr>
      </w:pPr>
      <w:ins w:id="228" w:author="Liubing (Leo)" w:date="2021-07-30T16:06:00Z">
        <w:r w:rsidRPr="006E59FF">
          <w:t>-</w:t>
        </w:r>
        <w:r w:rsidRPr="006E59FF">
          <w:tab/>
          <w:t>the "username" header field parameter, set to the value of the private user identity;</w:t>
        </w:r>
      </w:ins>
    </w:p>
    <w:p w14:paraId="338267CE" w14:textId="77777777" w:rsidR="005D6766" w:rsidRPr="006E59FF" w:rsidRDefault="005D6766" w:rsidP="005D6766">
      <w:pPr>
        <w:pStyle w:val="B2"/>
        <w:rPr>
          <w:ins w:id="229" w:author="Liubing (Leo)" w:date="2021-07-30T16:06:00Z"/>
        </w:rPr>
      </w:pPr>
      <w:ins w:id="230" w:author="Liubing (Leo)" w:date="2021-07-30T16:06:00Z">
        <w:r w:rsidRPr="006E59FF">
          <w:t>-</w:t>
        </w:r>
        <w:r w:rsidRPr="006E59FF">
          <w:tab/>
          <w:t xml:space="preserve">the "response" header field parameter that contains the </w:t>
        </w:r>
        <w:smartTag w:uri="urn:schemas-microsoft-com:office:smarttags" w:element="stockticker">
          <w:r w:rsidRPr="006E59FF">
            <w:t>RES</w:t>
          </w:r>
        </w:smartTag>
        <w:r w:rsidRPr="006E59FF">
          <w:t xml:space="preserve"> parameter, as described in RFC 3310 [49];</w:t>
        </w:r>
      </w:ins>
    </w:p>
    <w:p w14:paraId="2CD512D1" w14:textId="77777777" w:rsidR="005D6766" w:rsidRPr="006E59FF" w:rsidRDefault="005D6766" w:rsidP="005D6766">
      <w:pPr>
        <w:pStyle w:val="B2"/>
        <w:rPr>
          <w:ins w:id="231" w:author="Liubing (Leo)" w:date="2021-07-30T16:06:00Z"/>
        </w:rPr>
      </w:pPr>
      <w:ins w:id="232" w:author="Liubing (Leo)" w:date="2021-07-30T16:06: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053FB29F" w14:textId="77777777" w:rsidR="005D6766" w:rsidRPr="006E59FF" w:rsidRDefault="005D6766" w:rsidP="005D6766">
      <w:pPr>
        <w:pStyle w:val="B2"/>
        <w:rPr>
          <w:ins w:id="233" w:author="Liubing (Leo)" w:date="2021-07-30T16:06:00Z"/>
        </w:rPr>
      </w:pPr>
      <w:ins w:id="234" w:author="Liubing (Leo)" w:date="2021-07-30T16:06:00Z">
        <w:r w:rsidRPr="006E59FF">
          <w:t>-</w:t>
        </w:r>
        <w:r w:rsidRPr="006E59FF">
          <w:tab/>
          <w:t>the "</w:t>
        </w:r>
        <w:r w:rsidRPr="006E59FF">
          <w:rPr>
            <w:bCs/>
          </w:rPr>
          <w:t xml:space="preserve">algorithm" header field parameter, </w:t>
        </w:r>
        <w:r w:rsidRPr="006E59FF">
          <w:t>set to</w:t>
        </w:r>
        <w:r w:rsidRPr="006E59FF">
          <w:rPr>
            <w:sz w:val="22"/>
            <w:szCs w:val="22"/>
          </w:rPr>
          <w:t xml:space="preserve"> </w:t>
        </w:r>
        <w:r w:rsidRPr="006E59FF">
          <w:t>the value received in the 401 (Unauthorized) response</w:t>
        </w:r>
        <w:r w:rsidRPr="006E59FF">
          <w:rPr>
            <w:sz w:val="22"/>
            <w:szCs w:val="22"/>
          </w:rPr>
          <w:t>;</w:t>
        </w:r>
        <w:r w:rsidRPr="006E59FF">
          <w:t xml:space="preserve"> and</w:t>
        </w:r>
      </w:ins>
    </w:p>
    <w:p w14:paraId="77B4374E" w14:textId="77777777" w:rsidR="005D6766" w:rsidRPr="006E59FF" w:rsidRDefault="005D6766" w:rsidP="005D6766">
      <w:pPr>
        <w:pStyle w:val="B2"/>
        <w:rPr>
          <w:ins w:id="235" w:author="Liubing (Leo)" w:date="2021-07-30T16:06:00Z"/>
        </w:rPr>
      </w:pPr>
      <w:ins w:id="236" w:author="Liubing (Leo)" w:date="2021-07-30T16:06:00Z">
        <w:r w:rsidRPr="006E59FF">
          <w:t>-</w:t>
        </w:r>
        <w:r w:rsidRPr="006E59FF">
          <w:tab/>
          <w:t>the "nonce" header field parameter, set to the value received in the 401 (Unauthorized) response.</w:t>
        </w:r>
      </w:ins>
    </w:p>
    <w:p w14:paraId="57BA985B" w14:textId="77777777" w:rsidR="005D6766" w:rsidRPr="006E59FF" w:rsidRDefault="005D6766" w:rsidP="005D6766">
      <w:pPr>
        <w:pStyle w:val="B1"/>
        <w:rPr>
          <w:ins w:id="237" w:author="Liubing (Leo)" w:date="2021-07-30T16:06:00Z"/>
        </w:rPr>
      </w:pPr>
      <w:ins w:id="238" w:author="Liubing (Leo)" w:date="2021-07-30T16:06:00Z">
        <w:r w:rsidRPr="006E59F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6E59FF" w:rsidRDefault="005D6766" w:rsidP="005D6766">
      <w:pPr>
        <w:pStyle w:val="NO"/>
        <w:rPr>
          <w:ins w:id="239" w:author="Liubing (Leo)" w:date="2021-07-30T16:06:00Z"/>
          <w:lang w:val="en-US"/>
        </w:rPr>
      </w:pPr>
      <w:ins w:id="240" w:author="Liubing (Leo)" w:date="2021-07-30T16:06:00Z">
        <w:r w:rsidRPr="006E59FF">
          <w:t>NOTE </w:t>
        </w:r>
        <w:r w:rsidRPr="006E59FF">
          <w:rPr>
            <w:lang w:val="en-US"/>
          </w:rPr>
          <w:t>2</w:t>
        </w:r>
        <w:r w:rsidRPr="006E59FF">
          <w:t>:</w:t>
        </w:r>
        <w:r w:rsidRPr="006E59FF">
          <w:tab/>
          <w:t xml:space="preserve">The </w:t>
        </w:r>
        <w:r w:rsidRPr="006E59FF">
          <w:rPr>
            <w:lang w:val="en-US"/>
          </w:rPr>
          <w:t xml:space="preserve">Security-Client header field contains </w:t>
        </w:r>
        <w:proofErr w:type="spellStart"/>
        <w:r w:rsidRPr="006E59FF">
          <w:rPr>
            <w:lang w:val="en-US"/>
          </w:rPr>
          <w:t>signalling</w:t>
        </w:r>
        <w:proofErr w:type="spellEnd"/>
        <w:r w:rsidRPr="006E59FF">
          <w:rPr>
            <w:lang w:val="en-US"/>
          </w:rPr>
          <w:t xml:space="preserve"> plane security mechanism and if the UE supports media plane security, then </w:t>
        </w:r>
        <w:r w:rsidRPr="006E59FF">
          <w:t>media plane security mechanisms</w:t>
        </w:r>
        <w:r w:rsidRPr="006E59FF">
          <w:rPr>
            <w:lang w:val="en-US"/>
          </w:rPr>
          <w:t xml:space="preserve"> are contained, too.</w:t>
        </w:r>
      </w:ins>
    </w:p>
    <w:p w14:paraId="6F991A15" w14:textId="77777777" w:rsidR="005D6766" w:rsidRPr="006E59FF" w:rsidRDefault="005D6766" w:rsidP="005D6766">
      <w:pPr>
        <w:rPr>
          <w:ins w:id="241" w:author="Liubing (Leo)" w:date="2021-07-30T16:06:00Z"/>
        </w:rPr>
      </w:pPr>
      <w:ins w:id="242" w:author="Liubing (Leo)" w:date="2021-07-30T16:06:00Z">
        <w:r w:rsidRPr="006E59FF">
          <w:t>On receiving the 200 (OK) response for the security association protected REGISTER request registering a public user identity with the associated contact address, the UE shall:</w:t>
        </w:r>
      </w:ins>
    </w:p>
    <w:p w14:paraId="5F8A9B47" w14:textId="77777777" w:rsidR="005D6766" w:rsidRPr="006E59FF" w:rsidRDefault="005D6766" w:rsidP="005D6766">
      <w:pPr>
        <w:pStyle w:val="B1"/>
        <w:rPr>
          <w:ins w:id="243" w:author="Liubing (Leo)" w:date="2021-07-30T16:06:00Z"/>
        </w:rPr>
      </w:pPr>
      <w:ins w:id="244" w:author="Liubing (Leo)" w:date="2021-07-30T16:06:00Z">
        <w:r w:rsidRPr="006E59FF">
          <w:lastRenderedPageBreak/>
          <w:t>-</w:t>
        </w:r>
        <w:r w:rsidRPr="006E59F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5D6766" w:rsidRDefault="005D6766" w:rsidP="005D6766">
      <w:pPr>
        <w:pStyle w:val="B1"/>
        <w:rPr>
          <w:ins w:id="245" w:author="Liubing (Leo)" w:date="2021-07-30T16:03:00Z"/>
        </w:rPr>
      </w:pPr>
      <w:ins w:id="246" w:author="Liubing (Leo)" w:date="2021-07-30T16:06:00Z">
        <w:r w:rsidRPr="006E59FF">
          <w:t>-</w:t>
        </w:r>
        <w:r w:rsidRPr="006E59FF">
          <w:tab/>
          <w:t>if this is the only set of security associations available toward the P-CSCF, use the newly established set of security associations for further</w:t>
        </w:r>
        <w:r w:rsidRPr="006E59FF">
          <w:rPr>
            <w:i/>
            <w:iCs/>
          </w:rPr>
          <w:t xml:space="preserve"> </w:t>
        </w:r>
        <w:r w:rsidRPr="006E59FF">
          <w:t>messages sent towards the P-CSCF. If there are additional sets of security associations (e.g. due to registration of multiple contact addresses), the UE can either use them or use the newly established set of security associations for further</w:t>
        </w:r>
        <w:r w:rsidRPr="006E59FF">
          <w:rPr>
            <w:i/>
            <w:iCs/>
          </w:rPr>
          <w:t xml:space="preserve"> </w:t>
        </w:r>
        <w:r w:rsidRPr="006E59FF">
          <w:t>messages sent towards the P-CSCF as appropriate.</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247" w:author="Liubing (Leo)" w:date="2021-07-27T11:36:00Z"/>
          <w:rFonts w:ascii="Arial" w:hAnsi="Arial"/>
          <w:snapToGrid w:val="0"/>
          <w:lang w:eastAsia="en-GB"/>
        </w:rPr>
      </w:pPr>
      <w:ins w:id="248" w:author="Liubing (Leo)" w:date="2021-07-27T11:36:00Z">
        <w:r w:rsidRPr="00B674C6">
          <w:rPr>
            <w:rFonts w:ascii="Arial" w:hAnsi="Arial"/>
            <w:snapToGrid w:val="0"/>
            <w:lang w:eastAsia="en-GB"/>
          </w:rPr>
          <w:t>Reference(s)</w:t>
        </w:r>
      </w:ins>
    </w:p>
    <w:p w14:paraId="475984FC" w14:textId="436E3895" w:rsidR="0095759B" w:rsidRPr="00B674C6" w:rsidRDefault="0095759B" w:rsidP="0095759B">
      <w:pPr>
        <w:overflowPunct w:val="0"/>
        <w:autoSpaceDE w:val="0"/>
        <w:autoSpaceDN w:val="0"/>
        <w:adjustRightInd w:val="0"/>
        <w:textAlignment w:val="baseline"/>
        <w:rPr>
          <w:ins w:id="249" w:author="Liubing (Leo)" w:date="2021-07-27T11:36:00Z"/>
          <w:snapToGrid w:val="0"/>
        </w:rPr>
      </w:pPr>
      <w:ins w:id="250" w:author="Liubing (Leo)" w:date="2021-07-27T11:36:00Z">
        <w:r w:rsidRPr="00B674C6">
          <w:rPr>
            <w:snapToGrid w:val="0"/>
            <w:lang w:eastAsia="en-GB"/>
          </w:rPr>
          <w:t>3GPP T</w:t>
        </w:r>
        <w:r w:rsidRPr="00B674C6">
          <w:rPr>
            <w:lang w:eastAsia="en-GB"/>
          </w:rPr>
          <w:t xml:space="preserve">S 24.229 [7], </w:t>
        </w:r>
      </w:ins>
      <w:ins w:id="251" w:author="Liubing (Leo)" w:date="2021-07-30T16:19:00Z">
        <w:r w:rsidR="00930A2E" w:rsidRPr="00930A2E">
          <w:rPr>
            <w:lang w:eastAsia="en-GB"/>
          </w:rPr>
          <w:t xml:space="preserve">clauses </w:t>
        </w:r>
      </w:ins>
      <w:ins w:id="252" w:author="Liubing (Leo)" w:date="2021-08-03T20:20:00Z">
        <w:r w:rsidR="00B16D9A" w:rsidRPr="00B16D9A">
          <w:rPr>
            <w:lang w:eastAsia="en-GB"/>
          </w:rPr>
          <w:t>5.1.1.4.1, 5.1.1.4.2</w:t>
        </w:r>
      </w:ins>
      <w:ins w:id="253" w:author="Liubing (Leo)" w:date="2021-07-30T16:19:00Z">
        <w:r w:rsidR="00930A2E" w:rsidRPr="00930A2E">
          <w:rPr>
            <w:lang w:eastAsia="en-GB"/>
          </w:rPr>
          <w:t>, 5.1.1.5.1 and 5.1.6.4</w:t>
        </w:r>
      </w:ins>
      <w:ins w:id="254" w:author="Liubing (Leo)" w:date="2021-07-30T16:20:00Z">
        <w:r w:rsidR="00930A2E">
          <w:rPr>
            <w:lang w:eastAsia="en-GB"/>
          </w:rPr>
          <w:t>.</w:t>
        </w:r>
      </w:ins>
    </w:p>
    <w:p w14:paraId="504FA0D2" w14:textId="27361396" w:rsidR="0095759B" w:rsidRPr="00B674C6" w:rsidRDefault="00CC3344" w:rsidP="004523E5">
      <w:pPr>
        <w:pStyle w:val="H6"/>
        <w:rPr>
          <w:ins w:id="255" w:author="Liubing (Leo)" w:date="2021-07-27T11:36:00Z"/>
        </w:rPr>
      </w:pPr>
      <w:ins w:id="256" w:author="Liubing (Leo)" w:date="2021-08-03T20:10:00Z">
        <w:r>
          <w:t>10.12</w:t>
        </w:r>
      </w:ins>
      <w:ins w:id="257" w:author="Liubing (Leo)" w:date="2021-07-27T11:36:00Z">
        <w:r w:rsidR="0095759B" w:rsidRPr="00B674C6">
          <w:t>.3</w:t>
        </w:r>
        <w:r w:rsidR="0095759B" w:rsidRPr="00B674C6">
          <w:tab/>
          <w:t xml:space="preserve">Test </w:t>
        </w:r>
        <w:bookmarkEnd w:id="51"/>
        <w:r w:rsidR="0095759B" w:rsidRPr="00B674C6">
          <w:t>description</w:t>
        </w:r>
      </w:ins>
    </w:p>
    <w:p w14:paraId="19D97A00" w14:textId="73BD4360" w:rsidR="0095759B" w:rsidRPr="00B674C6" w:rsidRDefault="00CC3344" w:rsidP="004523E5">
      <w:pPr>
        <w:pStyle w:val="H6"/>
        <w:rPr>
          <w:ins w:id="258" w:author="Liubing (Leo)" w:date="2021-07-27T11:36:00Z"/>
        </w:rPr>
      </w:pPr>
      <w:ins w:id="259" w:author="Liubing (Leo)" w:date="2021-08-03T20:10:00Z">
        <w:r>
          <w:t>10.12</w:t>
        </w:r>
      </w:ins>
      <w:ins w:id="260" w:author="Liubing (Leo)" w:date="2021-07-27T11:36:00Z">
        <w:r w:rsidR="0095759B" w:rsidRPr="00B674C6">
          <w:t>.3.1</w:t>
        </w:r>
        <w:r w:rsidR="0095759B" w:rsidRPr="00B674C6">
          <w:tab/>
          <w:t>Pre-test conditions</w:t>
        </w:r>
      </w:ins>
    </w:p>
    <w:p w14:paraId="472A0015" w14:textId="77777777" w:rsidR="0095759B" w:rsidRPr="00B674C6" w:rsidRDefault="0095759B" w:rsidP="0095759B">
      <w:pPr>
        <w:pStyle w:val="H6"/>
        <w:rPr>
          <w:ins w:id="261" w:author="Liubing (Leo)" w:date="2021-07-27T11:36:00Z"/>
        </w:rPr>
      </w:pPr>
      <w:ins w:id="262" w:author="Liubing (Leo)" w:date="2021-07-27T11:36:00Z">
        <w:r w:rsidRPr="00B674C6">
          <w:t>System Simulator:</w:t>
        </w:r>
      </w:ins>
    </w:p>
    <w:p w14:paraId="3151F44E" w14:textId="77777777" w:rsidR="0095759B" w:rsidRPr="00B674C6" w:rsidRDefault="0095759B" w:rsidP="0095759B">
      <w:pPr>
        <w:pStyle w:val="B1"/>
        <w:rPr>
          <w:ins w:id="263" w:author="Liubing (Leo)" w:date="2021-07-27T11:36:00Z"/>
        </w:rPr>
      </w:pPr>
      <w:ins w:id="264"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265" w:author="Liubing (Leo)" w:date="2021-07-27T11:36:00Z"/>
        </w:rPr>
      </w:pPr>
      <w:ins w:id="266" w:author="Liubing (Leo)" w:date="2021-07-27T11:36:00Z">
        <w:r w:rsidRPr="00B674C6">
          <w:t>UE:</w:t>
        </w:r>
      </w:ins>
    </w:p>
    <w:p w14:paraId="5C5E1862" w14:textId="77777777" w:rsidR="0095759B" w:rsidRPr="00B674C6" w:rsidRDefault="0095759B" w:rsidP="0095759B">
      <w:pPr>
        <w:pStyle w:val="B1"/>
        <w:rPr>
          <w:ins w:id="267" w:author="Liubing (Leo)" w:date="2021-07-27T11:36:00Z"/>
        </w:rPr>
      </w:pPr>
      <w:ins w:id="268"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269" w:author="Liubing (Leo)" w:date="2021-07-27T12:22:00Z"/>
        </w:rPr>
      </w:pPr>
      <w:ins w:id="270" w:author="Liubing (Leo)" w:date="2021-07-27T11:36:00Z">
        <w:r w:rsidRPr="00B674C6">
          <w:t>-</w:t>
        </w:r>
        <w:r w:rsidRPr="00B674C6">
          <w:tab/>
          <w:t>UE is configured to register for IMS after switch on.</w:t>
        </w:r>
      </w:ins>
    </w:p>
    <w:p w14:paraId="7171CDAF" w14:textId="77777777" w:rsidR="0095759B" w:rsidRPr="00B674C6" w:rsidRDefault="0095759B" w:rsidP="0095759B">
      <w:pPr>
        <w:pStyle w:val="H6"/>
        <w:rPr>
          <w:ins w:id="271" w:author="Liubing (Leo)" w:date="2021-07-27T11:36:00Z"/>
        </w:rPr>
      </w:pPr>
      <w:ins w:id="272" w:author="Liubing (Leo)" w:date="2021-07-27T11:36:00Z">
        <w:r w:rsidRPr="00B674C6">
          <w:t>Preamble:</w:t>
        </w:r>
      </w:ins>
    </w:p>
    <w:p w14:paraId="35ECA60A" w14:textId="3DB2E240" w:rsidR="0095759B" w:rsidRPr="00B674C6" w:rsidRDefault="0095759B" w:rsidP="0095759B">
      <w:pPr>
        <w:pStyle w:val="B1"/>
        <w:rPr>
          <w:ins w:id="273" w:author="Liubing (Leo)" w:date="2021-07-27T11:36:00Z"/>
        </w:rPr>
      </w:pPr>
      <w:ins w:id="274" w:author="Liubing (Leo)" w:date="2021-07-27T11:36:00Z">
        <w:r w:rsidRPr="00B674C6">
          <w:t>-</w:t>
        </w:r>
        <w:r w:rsidRPr="00B674C6">
          <w:tab/>
          <w:t xml:space="preserve">The UE is in test state 1N-A (TS 38.508-1) and registered to </w:t>
        </w:r>
        <w:r w:rsidR="001460E1">
          <w:t>IMS</w:t>
        </w:r>
      </w:ins>
      <w:ins w:id="275" w:author="Liubing (Leo)" w:date="2021-08-03T10:56:00Z">
        <w:r w:rsidR="002D2764">
          <w:t>.</w:t>
        </w:r>
      </w:ins>
    </w:p>
    <w:p w14:paraId="52AAA406" w14:textId="1B0A8B7F" w:rsidR="0095759B" w:rsidRDefault="00CC3344" w:rsidP="004523E5">
      <w:pPr>
        <w:pStyle w:val="H6"/>
        <w:rPr>
          <w:ins w:id="276" w:author="Liubing (Leo)" w:date="2021-07-28T14:37:00Z"/>
        </w:rPr>
      </w:pPr>
      <w:ins w:id="277" w:author="Liubing (Leo)" w:date="2021-08-03T20:10:00Z">
        <w:r>
          <w:lastRenderedPageBreak/>
          <w:t>10.12</w:t>
        </w:r>
      </w:ins>
      <w:ins w:id="278" w:author="Liubing (Leo)" w:date="2021-07-27T11:36:00Z">
        <w:r w:rsidR="0095759B" w:rsidRPr="00B674C6">
          <w:t>.3.2</w:t>
        </w:r>
        <w:r w:rsidR="0095759B" w:rsidRPr="00B674C6">
          <w:tab/>
          <w:t>Test procedure sequence</w:t>
        </w:r>
      </w:ins>
    </w:p>
    <w:p w14:paraId="77636493" w14:textId="663EF497" w:rsidR="0095759B" w:rsidRPr="00B674C6" w:rsidRDefault="0095759B" w:rsidP="0095759B">
      <w:pPr>
        <w:pStyle w:val="TH"/>
        <w:rPr>
          <w:ins w:id="279" w:author="Liubing (Leo)" w:date="2021-07-27T11:36:00Z"/>
        </w:rPr>
      </w:pPr>
      <w:ins w:id="280" w:author="Liubing (Leo)" w:date="2021-07-27T11:36:00Z">
        <w:r w:rsidRPr="00B674C6">
          <w:t xml:space="preserve">Table </w:t>
        </w:r>
      </w:ins>
      <w:ins w:id="281" w:author="Liubing (Leo)" w:date="2021-08-03T20:10:00Z">
        <w:r w:rsidR="00CC3344">
          <w:t>10.12</w:t>
        </w:r>
      </w:ins>
      <w:ins w:id="282"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B674C6" w14:paraId="72EE063C" w14:textId="77777777" w:rsidTr="00873417">
        <w:trPr>
          <w:jc w:val="center"/>
          <w:ins w:id="283" w:author="Liubing (Leo)" w:date="2021-07-27T11:36:00Z"/>
        </w:trPr>
        <w:tc>
          <w:tcPr>
            <w:tcW w:w="704" w:type="dxa"/>
            <w:tcBorders>
              <w:bottom w:val="nil"/>
            </w:tcBorders>
          </w:tcPr>
          <w:p w14:paraId="3B1658E8" w14:textId="77777777" w:rsidR="0095759B" w:rsidRPr="00B674C6" w:rsidRDefault="0095759B" w:rsidP="00EC4FF5">
            <w:pPr>
              <w:pStyle w:val="TAH"/>
              <w:rPr>
                <w:ins w:id="284" w:author="Liubing (Leo)" w:date="2021-07-27T11:36:00Z"/>
              </w:rPr>
            </w:pPr>
            <w:ins w:id="285" w:author="Liubing (Leo)" w:date="2021-07-27T11:36:00Z">
              <w:r w:rsidRPr="00B674C6">
                <w:t>St</w:t>
              </w:r>
            </w:ins>
          </w:p>
        </w:tc>
        <w:tc>
          <w:tcPr>
            <w:tcW w:w="4026" w:type="dxa"/>
          </w:tcPr>
          <w:p w14:paraId="635D9FB6" w14:textId="77777777" w:rsidR="0095759B" w:rsidRPr="00B674C6" w:rsidRDefault="0095759B" w:rsidP="00EC4FF5">
            <w:pPr>
              <w:pStyle w:val="TAH"/>
              <w:rPr>
                <w:ins w:id="286" w:author="Liubing (Leo)" w:date="2021-07-27T11:36:00Z"/>
              </w:rPr>
            </w:pPr>
            <w:ins w:id="287" w:author="Liubing (Leo)" w:date="2021-07-27T11:36:00Z">
              <w:r w:rsidRPr="00B674C6">
                <w:t>Procedure</w:t>
              </w:r>
            </w:ins>
          </w:p>
        </w:tc>
        <w:tc>
          <w:tcPr>
            <w:tcW w:w="3504" w:type="dxa"/>
            <w:gridSpan w:val="2"/>
          </w:tcPr>
          <w:p w14:paraId="19C4E462" w14:textId="77777777" w:rsidR="0095759B" w:rsidRPr="00B674C6" w:rsidRDefault="0095759B" w:rsidP="00EC4FF5">
            <w:pPr>
              <w:pStyle w:val="TAH"/>
              <w:rPr>
                <w:ins w:id="288" w:author="Liubing (Leo)" w:date="2021-07-27T11:36:00Z"/>
              </w:rPr>
            </w:pPr>
            <w:ins w:id="289" w:author="Liubing (Leo)" w:date="2021-07-27T11:36:00Z">
              <w:r w:rsidRPr="00B674C6">
                <w:t>Message Sequence</w:t>
              </w:r>
            </w:ins>
          </w:p>
        </w:tc>
        <w:tc>
          <w:tcPr>
            <w:tcW w:w="563" w:type="dxa"/>
            <w:tcBorders>
              <w:bottom w:val="nil"/>
            </w:tcBorders>
          </w:tcPr>
          <w:p w14:paraId="317A4038" w14:textId="77777777" w:rsidR="0095759B" w:rsidRPr="00B674C6" w:rsidRDefault="0095759B" w:rsidP="00EC4FF5">
            <w:pPr>
              <w:pStyle w:val="TAH"/>
              <w:rPr>
                <w:ins w:id="290" w:author="Liubing (Leo)" w:date="2021-07-27T11:36:00Z"/>
              </w:rPr>
            </w:pPr>
            <w:ins w:id="291" w:author="Liubing (Leo)" w:date="2021-07-27T11:36:00Z">
              <w:r w:rsidRPr="00B674C6">
                <w:t>TP</w:t>
              </w:r>
            </w:ins>
          </w:p>
        </w:tc>
        <w:tc>
          <w:tcPr>
            <w:tcW w:w="842" w:type="dxa"/>
            <w:tcBorders>
              <w:bottom w:val="nil"/>
            </w:tcBorders>
          </w:tcPr>
          <w:p w14:paraId="39FE7C29" w14:textId="77777777" w:rsidR="0095759B" w:rsidRPr="00B674C6" w:rsidRDefault="0095759B" w:rsidP="00EC4FF5">
            <w:pPr>
              <w:pStyle w:val="TAH"/>
              <w:rPr>
                <w:ins w:id="292" w:author="Liubing (Leo)" w:date="2021-07-27T11:36:00Z"/>
              </w:rPr>
            </w:pPr>
            <w:ins w:id="293" w:author="Liubing (Leo)" w:date="2021-07-27T11:36:00Z">
              <w:r w:rsidRPr="00B674C6">
                <w:t>Verdict</w:t>
              </w:r>
            </w:ins>
          </w:p>
        </w:tc>
      </w:tr>
      <w:tr w:rsidR="0095759B" w:rsidRPr="00B674C6" w14:paraId="1E2D7B26" w14:textId="77777777" w:rsidTr="00873417">
        <w:trPr>
          <w:jc w:val="center"/>
          <w:ins w:id="294" w:author="Liubing (Leo)" w:date="2021-07-27T11:36:00Z"/>
        </w:trPr>
        <w:tc>
          <w:tcPr>
            <w:tcW w:w="704" w:type="dxa"/>
            <w:tcBorders>
              <w:top w:val="nil"/>
            </w:tcBorders>
          </w:tcPr>
          <w:p w14:paraId="307227BB" w14:textId="77777777" w:rsidR="0095759B" w:rsidRPr="00B674C6" w:rsidRDefault="0095759B" w:rsidP="00EC4FF5">
            <w:pPr>
              <w:pStyle w:val="TAH"/>
              <w:rPr>
                <w:ins w:id="295" w:author="Liubing (Leo)" w:date="2021-07-27T11:36:00Z"/>
              </w:rPr>
            </w:pPr>
          </w:p>
        </w:tc>
        <w:tc>
          <w:tcPr>
            <w:tcW w:w="4026" w:type="dxa"/>
          </w:tcPr>
          <w:p w14:paraId="266AF532" w14:textId="77777777" w:rsidR="0095759B" w:rsidRPr="00B674C6" w:rsidRDefault="0095759B" w:rsidP="00EC4FF5">
            <w:pPr>
              <w:pStyle w:val="TAH"/>
              <w:rPr>
                <w:ins w:id="296" w:author="Liubing (Leo)" w:date="2021-07-27T11:36:00Z"/>
              </w:rPr>
            </w:pPr>
          </w:p>
        </w:tc>
        <w:tc>
          <w:tcPr>
            <w:tcW w:w="982" w:type="dxa"/>
          </w:tcPr>
          <w:p w14:paraId="704D44D8" w14:textId="77777777" w:rsidR="0095759B" w:rsidRPr="00B674C6" w:rsidRDefault="0095759B" w:rsidP="00EC4FF5">
            <w:pPr>
              <w:pStyle w:val="TAH"/>
              <w:rPr>
                <w:ins w:id="297" w:author="Liubing (Leo)" w:date="2021-07-27T11:36:00Z"/>
              </w:rPr>
            </w:pPr>
            <w:ins w:id="298" w:author="Liubing (Leo)" w:date="2021-07-27T11:36:00Z">
              <w:r w:rsidRPr="00B674C6">
                <w:t>U - S</w:t>
              </w:r>
            </w:ins>
          </w:p>
        </w:tc>
        <w:tc>
          <w:tcPr>
            <w:tcW w:w="2522" w:type="dxa"/>
          </w:tcPr>
          <w:p w14:paraId="5F570FD2" w14:textId="77777777" w:rsidR="0095759B" w:rsidRPr="00B674C6" w:rsidRDefault="0095759B" w:rsidP="00EC4FF5">
            <w:pPr>
              <w:pStyle w:val="TAH"/>
              <w:rPr>
                <w:ins w:id="299" w:author="Liubing (Leo)" w:date="2021-07-27T11:36:00Z"/>
              </w:rPr>
            </w:pPr>
            <w:ins w:id="300" w:author="Liubing (Leo)" w:date="2021-07-27T11:36:00Z">
              <w:r w:rsidRPr="00B674C6">
                <w:t>Message</w:t>
              </w:r>
            </w:ins>
          </w:p>
        </w:tc>
        <w:tc>
          <w:tcPr>
            <w:tcW w:w="563" w:type="dxa"/>
            <w:tcBorders>
              <w:top w:val="nil"/>
            </w:tcBorders>
          </w:tcPr>
          <w:p w14:paraId="2A06E726" w14:textId="77777777" w:rsidR="0095759B" w:rsidRPr="00B674C6" w:rsidRDefault="0095759B" w:rsidP="00EC4FF5">
            <w:pPr>
              <w:pStyle w:val="TAH"/>
              <w:rPr>
                <w:ins w:id="301" w:author="Liubing (Leo)" w:date="2021-07-27T11:36:00Z"/>
              </w:rPr>
            </w:pPr>
          </w:p>
        </w:tc>
        <w:tc>
          <w:tcPr>
            <w:tcW w:w="842" w:type="dxa"/>
            <w:tcBorders>
              <w:top w:val="nil"/>
            </w:tcBorders>
          </w:tcPr>
          <w:p w14:paraId="65DE59F2" w14:textId="77777777" w:rsidR="0095759B" w:rsidRPr="00B674C6" w:rsidRDefault="0095759B" w:rsidP="00EC4FF5">
            <w:pPr>
              <w:pStyle w:val="TAH"/>
              <w:rPr>
                <w:ins w:id="302" w:author="Liubing (Leo)" w:date="2021-07-27T11:36:00Z"/>
              </w:rPr>
            </w:pPr>
          </w:p>
        </w:tc>
      </w:tr>
      <w:tr w:rsidR="0095759B" w:rsidRPr="00B674C6" w14:paraId="7C2799D6" w14:textId="77777777" w:rsidTr="00873417">
        <w:trPr>
          <w:jc w:val="center"/>
          <w:ins w:id="303" w:author="Liubing (Leo)" w:date="2021-07-27T11:36:00Z"/>
        </w:trPr>
        <w:tc>
          <w:tcPr>
            <w:tcW w:w="704" w:type="dxa"/>
          </w:tcPr>
          <w:p w14:paraId="51DA194D" w14:textId="77777777" w:rsidR="0095759B" w:rsidRPr="00B674C6" w:rsidRDefault="0095759B" w:rsidP="00EC4FF5">
            <w:pPr>
              <w:pStyle w:val="TAC"/>
              <w:rPr>
                <w:ins w:id="304" w:author="Liubing (Leo)" w:date="2021-07-27T11:36:00Z"/>
                <w:lang w:eastAsia="zh-CN"/>
              </w:rPr>
            </w:pPr>
            <w:ins w:id="305" w:author="Liubing (Leo)" w:date="2021-07-27T11:36:00Z">
              <w:r w:rsidRPr="00B674C6">
                <w:rPr>
                  <w:rFonts w:hint="eastAsia"/>
                  <w:lang w:eastAsia="zh-CN"/>
                </w:rPr>
                <w:t>1</w:t>
              </w:r>
            </w:ins>
          </w:p>
        </w:tc>
        <w:tc>
          <w:tcPr>
            <w:tcW w:w="4026" w:type="dxa"/>
          </w:tcPr>
          <w:p w14:paraId="3709772A" w14:textId="3013FF4A" w:rsidR="0095759B" w:rsidRPr="00B674C6" w:rsidRDefault="0095759B" w:rsidP="00AA72CD">
            <w:pPr>
              <w:pStyle w:val="TAL"/>
              <w:rPr>
                <w:ins w:id="306" w:author="Liubing (Leo)" w:date="2021-07-27T11:36:00Z"/>
                <w:snapToGrid w:val="0"/>
                <w:lang w:eastAsia="zh-CN"/>
              </w:rPr>
            </w:pPr>
            <w:ins w:id="307" w:author="Liubing (Leo)" w:date="2021-07-27T11:36:00Z">
              <w:r w:rsidRPr="00B674C6">
                <w:rPr>
                  <w:rFonts w:hint="eastAsia"/>
                  <w:snapToGrid w:val="0"/>
                  <w:lang w:eastAsia="zh-CN"/>
                </w:rPr>
                <w:t>U</w:t>
              </w:r>
              <w:r w:rsidRPr="00B674C6">
                <w:rPr>
                  <w:snapToGrid w:val="0"/>
                  <w:lang w:eastAsia="zh-CN"/>
                </w:rPr>
                <w:t xml:space="preserve">E is made to </w:t>
              </w:r>
            </w:ins>
            <w:ins w:id="308" w:author="Liubing (Leo)" w:date="2021-08-03T10:47:00Z">
              <w:r w:rsidR="00AA72CD">
                <w:rPr>
                  <w:snapToGrid w:val="0"/>
                  <w:lang w:eastAsia="zh-CN"/>
                </w:rPr>
                <w:t>initiates an emergency</w:t>
              </w:r>
            </w:ins>
            <w:ins w:id="309" w:author="Liubing (Leo)" w:date="2021-07-27T11:36:00Z">
              <w:r w:rsidRPr="00B674C6">
                <w:rPr>
                  <w:snapToGrid w:val="0"/>
                  <w:lang w:eastAsia="zh-CN"/>
                </w:rPr>
                <w:t xml:space="preserve"> call</w:t>
              </w:r>
            </w:ins>
          </w:p>
        </w:tc>
        <w:tc>
          <w:tcPr>
            <w:tcW w:w="982" w:type="dxa"/>
          </w:tcPr>
          <w:p w14:paraId="012D5815" w14:textId="77777777" w:rsidR="0095759B" w:rsidRPr="00B674C6" w:rsidRDefault="0095759B" w:rsidP="00EC4FF5">
            <w:pPr>
              <w:pStyle w:val="TAC"/>
              <w:rPr>
                <w:ins w:id="310" w:author="Liubing (Leo)" w:date="2021-07-27T11:36:00Z"/>
              </w:rPr>
            </w:pPr>
          </w:p>
        </w:tc>
        <w:tc>
          <w:tcPr>
            <w:tcW w:w="2522" w:type="dxa"/>
          </w:tcPr>
          <w:p w14:paraId="4398DE98" w14:textId="77777777" w:rsidR="0095759B" w:rsidRPr="00B674C6" w:rsidRDefault="0095759B" w:rsidP="00EC4FF5">
            <w:pPr>
              <w:pStyle w:val="TAL"/>
              <w:rPr>
                <w:ins w:id="311" w:author="Liubing (Leo)" w:date="2021-07-27T11:36:00Z"/>
                <w:lang w:eastAsia="zh-CN"/>
              </w:rPr>
            </w:pPr>
          </w:p>
        </w:tc>
        <w:tc>
          <w:tcPr>
            <w:tcW w:w="563" w:type="dxa"/>
          </w:tcPr>
          <w:p w14:paraId="5AA03334" w14:textId="0961BE9E" w:rsidR="0095759B" w:rsidRPr="00B674C6" w:rsidRDefault="002567E6" w:rsidP="00EC4FF5">
            <w:pPr>
              <w:pStyle w:val="TAC"/>
              <w:rPr>
                <w:ins w:id="312" w:author="Liubing (Leo)" w:date="2021-07-27T11:36:00Z"/>
                <w:lang w:eastAsia="zh-CN"/>
              </w:rPr>
            </w:pPr>
            <w:ins w:id="313" w:author="Liubing (Leo)" w:date="2021-08-04T11:57:00Z">
              <w:r>
                <w:rPr>
                  <w:rFonts w:hint="eastAsia"/>
                  <w:lang w:eastAsia="zh-CN"/>
                </w:rPr>
                <w:t>-</w:t>
              </w:r>
            </w:ins>
          </w:p>
        </w:tc>
        <w:tc>
          <w:tcPr>
            <w:tcW w:w="842" w:type="dxa"/>
          </w:tcPr>
          <w:p w14:paraId="4ED929DB" w14:textId="05DA5BF0" w:rsidR="0095759B" w:rsidRPr="00B674C6" w:rsidRDefault="002567E6" w:rsidP="00EC4FF5">
            <w:pPr>
              <w:pStyle w:val="TAC"/>
              <w:rPr>
                <w:ins w:id="314" w:author="Liubing (Leo)" w:date="2021-07-27T11:36:00Z"/>
                <w:lang w:eastAsia="zh-CN"/>
              </w:rPr>
            </w:pPr>
            <w:ins w:id="315" w:author="Liubing (Leo)" w:date="2021-08-04T11:57:00Z">
              <w:r>
                <w:rPr>
                  <w:rFonts w:hint="eastAsia"/>
                  <w:lang w:eastAsia="zh-CN"/>
                </w:rPr>
                <w:t>-</w:t>
              </w:r>
            </w:ins>
          </w:p>
        </w:tc>
      </w:tr>
      <w:tr w:rsidR="0095759B" w:rsidRPr="00B674C6" w14:paraId="6FF1BF19" w14:textId="77777777" w:rsidTr="00873417">
        <w:trPr>
          <w:jc w:val="center"/>
          <w:ins w:id="316" w:author="Liubing (Leo)" w:date="2021-07-27T11:36:00Z"/>
        </w:trPr>
        <w:tc>
          <w:tcPr>
            <w:tcW w:w="704" w:type="dxa"/>
          </w:tcPr>
          <w:p w14:paraId="16459A6F" w14:textId="01D5189E" w:rsidR="0095759B" w:rsidRPr="00B674C6" w:rsidRDefault="00A6091D" w:rsidP="00EC4FF5">
            <w:pPr>
              <w:pStyle w:val="TAC"/>
              <w:rPr>
                <w:ins w:id="317" w:author="Liubing (Leo)" w:date="2021-07-27T11:36:00Z"/>
                <w:lang w:eastAsia="zh-CN"/>
              </w:rPr>
            </w:pPr>
            <w:ins w:id="318" w:author="Liubing (Leo)" w:date="2021-07-28T14:35:00Z">
              <w:r>
                <w:rPr>
                  <w:rFonts w:hint="eastAsia"/>
                  <w:lang w:eastAsia="zh-CN"/>
                </w:rPr>
                <w:t>2</w:t>
              </w:r>
              <w:r>
                <w:rPr>
                  <w:lang w:eastAsia="zh-CN"/>
                </w:rPr>
                <w:t>-</w:t>
              </w:r>
            </w:ins>
            <w:ins w:id="319" w:author="Liubing (Leo)" w:date="2021-08-04T10:24:00Z">
              <w:r w:rsidR="00CC1E82">
                <w:rPr>
                  <w:lang w:eastAsia="zh-CN"/>
                </w:rPr>
                <w:t>4</w:t>
              </w:r>
            </w:ins>
          </w:p>
        </w:tc>
        <w:tc>
          <w:tcPr>
            <w:tcW w:w="4026" w:type="dxa"/>
          </w:tcPr>
          <w:p w14:paraId="4EB61C4B" w14:textId="35BF3308" w:rsidR="00873417" w:rsidRDefault="007A4629" w:rsidP="00EC4FF5">
            <w:pPr>
              <w:pStyle w:val="TAL"/>
              <w:rPr>
                <w:ins w:id="320" w:author="Liubing (Leo)" w:date="2021-07-28T14:41:00Z"/>
                <w:snapToGrid w:val="0"/>
                <w:lang w:eastAsia="zh-CN"/>
              </w:rPr>
            </w:pPr>
            <w:ins w:id="321" w:author="Liubing (Leo)" w:date="2021-08-03T11:05:00Z">
              <w:r>
                <w:rPr>
                  <w:lang w:eastAsia="zh-CN"/>
                </w:rPr>
                <w:t xml:space="preserve">Check: Does the </w:t>
              </w:r>
            </w:ins>
            <w:ins w:id="322" w:author="Liubing (Leo)" w:date="2021-08-03T11:04:00Z">
              <w:r>
                <w:rPr>
                  <w:lang w:eastAsia="zh-CN"/>
                </w:rPr>
                <w:t xml:space="preserve">UE </w:t>
              </w:r>
            </w:ins>
            <w:ins w:id="323" w:author="Liubing (Leo)" w:date="2021-08-03T11:06:00Z">
              <w:r>
                <w:rPr>
                  <w:lang w:eastAsia="zh-CN"/>
                </w:rPr>
                <w:t xml:space="preserve">correctly </w:t>
              </w:r>
            </w:ins>
            <w:ins w:id="324" w:author="Liubing (Leo)" w:date="2021-08-03T11:04:00Z">
              <w:r>
                <w:rPr>
                  <w:lang w:eastAsia="zh-CN"/>
                </w:rPr>
                <w:t xml:space="preserve">initiate </w:t>
              </w:r>
            </w:ins>
            <w:ins w:id="325" w:author="Liubing (Leo)" w:date="2021-08-03T11:06:00Z">
              <w:r>
                <w:rPr>
                  <w:lang w:eastAsia="zh-CN"/>
                </w:rPr>
                <w:t xml:space="preserve">and complete </w:t>
              </w:r>
            </w:ins>
            <w:ins w:id="326" w:author="Liubing (Leo)" w:date="2021-08-03T11:04:00Z">
              <w:r>
                <w:rPr>
                  <w:lang w:eastAsia="zh-CN"/>
                </w:rPr>
                <w:t>emergency registration</w:t>
              </w:r>
            </w:ins>
            <w:ins w:id="327" w:author="Liubing (Leo)" w:date="2021-08-03T11:05:00Z">
              <w:r>
                <w:rPr>
                  <w:lang w:eastAsia="zh-CN"/>
                </w:rPr>
                <w:t>?</w:t>
              </w:r>
            </w:ins>
          </w:p>
          <w:p w14:paraId="17643725" w14:textId="4FA4082C" w:rsidR="0095759B" w:rsidRPr="00B674C6" w:rsidRDefault="00873417" w:rsidP="007A4629">
            <w:pPr>
              <w:pStyle w:val="TAL"/>
              <w:rPr>
                <w:ins w:id="328" w:author="Liubing (Leo)" w:date="2021-07-27T11:36:00Z"/>
                <w:snapToGrid w:val="0"/>
                <w:lang w:eastAsia="zh-CN"/>
              </w:rPr>
            </w:pPr>
            <w:ins w:id="329" w:author="Liubing (Leo)" w:date="2021-07-28T14:41:00Z">
              <w:r>
                <w:rPr>
                  <w:snapToGrid w:val="0"/>
                  <w:lang w:eastAsia="zh-CN"/>
                </w:rPr>
                <w:t>(</w:t>
              </w:r>
            </w:ins>
            <w:ins w:id="330" w:author="Liubing (Leo)" w:date="2021-07-28T14:35:00Z">
              <w:r w:rsidR="00A6091D">
                <w:rPr>
                  <w:rFonts w:hint="eastAsia"/>
                  <w:snapToGrid w:val="0"/>
                  <w:lang w:eastAsia="zh-CN"/>
                </w:rPr>
                <w:t>S</w:t>
              </w:r>
              <w:r w:rsidR="00CC1E82">
                <w:rPr>
                  <w:snapToGrid w:val="0"/>
                  <w:lang w:eastAsia="zh-CN"/>
                </w:rPr>
                <w:t>teps 1-3</w:t>
              </w:r>
              <w:r w:rsidR="00A6091D">
                <w:rPr>
                  <w:snapToGrid w:val="0"/>
                  <w:lang w:eastAsia="zh-CN"/>
                </w:rPr>
                <w:t xml:space="preserve"> of Annex A</w:t>
              </w:r>
            </w:ins>
            <w:ins w:id="331" w:author="Liubing (Leo)" w:date="2021-08-04T10:24:00Z">
              <w:r w:rsidR="00CC1E82">
                <w:rPr>
                  <w:snapToGrid w:val="0"/>
                  <w:lang w:eastAsia="zh-CN"/>
                </w:rPr>
                <w:t>.</w:t>
              </w:r>
            </w:ins>
            <w:ins w:id="332" w:author="Liubing (Leo)" w:date="2021-08-03T11:04:00Z">
              <w:r w:rsidR="007A4629">
                <w:rPr>
                  <w:snapToGrid w:val="0"/>
                  <w:lang w:eastAsia="zh-CN"/>
                </w:rPr>
                <w:t>3</w:t>
              </w:r>
            </w:ins>
            <w:ins w:id="333" w:author="Liubing (Leo)" w:date="2021-07-28T14:41:00Z">
              <w:r>
                <w:rPr>
                  <w:snapToGrid w:val="0"/>
                  <w:lang w:eastAsia="zh-CN"/>
                </w:rPr>
                <w:t>)</w:t>
              </w:r>
            </w:ins>
          </w:p>
        </w:tc>
        <w:tc>
          <w:tcPr>
            <w:tcW w:w="982" w:type="dxa"/>
          </w:tcPr>
          <w:p w14:paraId="7AA43C76" w14:textId="30CCB4D1" w:rsidR="0095759B" w:rsidRPr="00B674C6" w:rsidRDefault="002567E6" w:rsidP="00EC4FF5">
            <w:pPr>
              <w:pStyle w:val="TAC"/>
              <w:rPr>
                <w:ins w:id="334" w:author="Liubing (Leo)" w:date="2021-07-27T11:36:00Z"/>
                <w:lang w:eastAsia="zh-CN"/>
              </w:rPr>
            </w:pPr>
            <w:ins w:id="335" w:author="Liubing (Leo)" w:date="2021-08-04T11:57:00Z">
              <w:r>
                <w:rPr>
                  <w:rFonts w:hint="eastAsia"/>
                  <w:lang w:eastAsia="zh-CN"/>
                </w:rPr>
                <w:t>-</w:t>
              </w:r>
            </w:ins>
          </w:p>
        </w:tc>
        <w:tc>
          <w:tcPr>
            <w:tcW w:w="2522" w:type="dxa"/>
          </w:tcPr>
          <w:p w14:paraId="09B079A6" w14:textId="384179A9" w:rsidR="0095759B" w:rsidRPr="00B674C6" w:rsidRDefault="002567E6" w:rsidP="00EC4FF5">
            <w:pPr>
              <w:pStyle w:val="TAL"/>
              <w:rPr>
                <w:ins w:id="336" w:author="Liubing (Leo)" w:date="2021-07-27T11:36:00Z"/>
                <w:lang w:eastAsia="zh-CN"/>
              </w:rPr>
            </w:pPr>
            <w:ins w:id="337" w:author="Liubing (Leo)" w:date="2021-08-04T11:57:00Z">
              <w:r>
                <w:rPr>
                  <w:rFonts w:hint="eastAsia"/>
                  <w:lang w:eastAsia="zh-CN"/>
                </w:rPr>
                <w:t>-</w:t>
              </w:r>
            </w:ins>
          </w:p>
        </w:tc>
        <w:tc>
          <w:tcPr>
            <w:tcW w:w="563" w:type="dxa"/>
          </w:tcPr>
          <w:p w14:paraId="523795AB" w14:textId="0F979C96" w:rsidR="0095759B" w:rsidRPr="00B674C6" w:rsidRDefault="007A4629" w:rsidP="00EC4FF5">
            <w:pPr>
              <w:pStyle w:val="TAC"/>
              <w:rPr>
                <w:ins w:id="338" w:author="Liubing (Leo)" w:date="2021-07-27T11:36:00Z"/>
                <w:lang w:eastAsia="zh-CN"/>
              </w:rPr>
            </w:pPr>
            <w:ins w:id="339" w:author="Liubing (Leo)" w:date="2021-08-03T11:05:00Z">
              <w:r>
                <w:rPr>
                  <w:rFonts w:hint="eastAsia"/>
                  <w:lang w:eastAsia="zh-CN"/>
                </w:rPr>
                <w:t>1</w:t>
              </w:r>
            </w:ins>
          </w:p>
        </w:tc>
        <w:tc>
          <w:tcPr>
            <w:tcW w:w="842" w:type="dxa"/>
          </w:tcPr>
          <w:p w14:paraId="39759C16" w14:textId="465EE6EE" w:rsidR="0095759B" w:rsidRPr="00B674C6" w:rsidRDefault="007A4629" w:rsidP="00EC4FF5">
            <w:pPr>
              <w:pStyle w:val="TAC"/>
              <w:rPr>
                <w:ins w:id="340" w:author="Liubing (Leo)" w:date="2021-07-27T11:36:00Z"/>
                <w:lang w:eastAsia="zh-CN"/>
              </w:rPr>
            </w:pPr>
            <w:ins w:id="341" w:author="Liubing (Leo)" w:date="2021-08-03T11:05:00Z">
              <w:r>
                <w:rPr>
                  <w:rFonts w:hint="eastAsia"/>
                  <w:lang w:eastAsia="zh-CN"/>
                </w:rPr>
                <w:t>P</w:t>
              </w:r>
            </w:ins>
          </w:p>
        </w:tc>
      </w:tr>
      <w:tr w:rsidR="00CC1E82" w:rsidRPr="00B674C6" w14:paraId="5D2E5552" w14:textId="77777777" w:rsidTr="00873417">
        <w:trPr>
          <w:jc w:val="center"/>
          <w:ins w:id="342" w:author="Liubing (Leo)" w:date="2021-08-04T10:24:00Z"/>
        </w:trPr>
        <w:tc>
          <w:tcPr>
            <w:tcW w:w="704" w:type="dxa"/>
          </w:tcPr>
          <w:p w14:paraId="080CEEB1" w14:textId="558C1B41" w:rsidR="00CC1E82" w:rsidRDefault="00CC1E82" w:rsidP="00EC4FF5">
            <w:pPr>
              <w:pStyle w:val="TAC"/>
              <w:rPr>
                <w:ins w:id="343" w:author="Liubing (Leo)" w:date="2021-08-04T10:24:00Z"/>
                <w:lang w:eastAsia="zh-CN"/>
              </w:rPr>
            </w:pPr>
            <w:ins w:id="344" w:author="Liubing (Leo)" w:date="2021-08-04T10:24:00Z">
              <w:r>
                <w:rPr>
                  <w:rFonts w:hint="eastAsia"/>
                  <w:lang w:eastAsia="zh-CN"/>
                </w:rPr>
                <w:t>5</w:t>
              </w:r>
            </w:ins>
          </w:p>
        </w:tc>
        <w:tc>
          <w:tcPr>
            <w:tcW w:w="4026" w:type="dxa"/>
          </w:tcPr>
          <w:p w14:paraId="732DBFE2" w14:textId="446CE00E" w:rsidR="0091333E" w:rsidRDefault="00CC1E82" w:rsidP="00EC4FF5">
            <w:pPr>
              <w:pStyle w:val="TAL"/>
              <w:rPr>
                <w:ins w:id="345" w:author="Liubing (Leo)" w:date="2021-08-04T10:24:00Z"/>
                <w:lang w:eastAsia="zh-CN"/>
              </w:rPr>
            </w:pPr>
            <w:ins w:id="346" w:author="Liubing (Leo)" w:date="2021-08-04T10:24:00Z">
              <w:r>
                <w:rPr>
                  <w:lang w:eastAsia="zh-CN"/>
                </w:rPr>
                <w:t xml:space="preserve">SS </w:t>
              </w:r>
              <w:proofErr w:type="spellStart"/>
              <w:r>
                <w:rPr>
                  <w:lang w:eastAsia="zh-CN"/>
                </w:rPr>
                <w:t>respondes</w:t>
              </w:r>
              <w:proofErr w:type="spellEnd"/>
              <w:r>
                <w:rPr>
                  <w:lang w:eastAsia="zh-CN"/>
                </w:rPr>
                <w:t xml:space="preserve"> 200 OK to finish the registration</w:t>
              </w:r>
            </w:ins>
            <w:ins w:id="347" w:author="Liubing (Leo)" w:date="2021-08-04T16:23:00Z">
              <w:r w:rsidR="00A86747">
                <w:rPr>
                  <w:lang w:eastAsia="zh-CN"/>
                </w:rPr>
                <w:t>, setting the expiration time to 60 seconds</w:t>
              </w:r>
            </w:ins>
            <w:ins w:id="348" w:author="Liubing (Leo)" w:date="2021-08-04T10:24:00Z">
              <w:r>
                <w:rPr>
                  <w:lang w:eastAsia="zh-CN"/>
                </w:rPr>
                <w:t>.</w:t>
              </w:r>
            </w:ins>
          </w:p>
        </w:tc>
        <w:tc>
          <w:tcPr>
            <w:tcW w:w="982" w:type="dxa"/>
          </w:tcPr>
          <w:p w14:paraId="3D273B29" w14:textId="0C3C9380" w:rsidR="00CC1E82" w:rsidRPr="00B674C6" w:rsidRDefault="0091333E" w:rsidP="00EC4FF5">
            <w:pPr>
              <w:pStyle w:val="TAC"/>
              <w:rPr>
                <w:ins w:id="349" w:author="Liubing (Leo)" w:date="2021-08-04T10:24:00Z"/>
                <w:lang w:eastAsia="zh-CN"/>
              </w:rPr>
            </w:pPr>
            <w:ins w:id="350" w:author="Liubing (Leo)" w:date="2021-08-04T10:27:00Z">
              <w:r>
                <w:rPr>
                  <w:rFonts w:hint="eastAsia"/>
                  <w:lang w:eastAsia="zh-CN"/>
                </w:rPr>
                <w:t>&lt;</w:t>
              </w:r>
              <w:r>
                <w:rPr>
                  <w:lang w:eastAsia="zh-CN"/>
                </w:rPr>
                <w:t>-</w:t>
              </w:r>
            </w:ins>
          </w:p>
        </w:tc>
        <w:tc>
          <w:tcPr>
            <w:tcW w:w="2522" w:type="dxa"/>
          </w:tcPr>
          <w:p w14:paraId="251569B0" w14:textId="2BF415B9" w:rsidR="00CC1E82" w:rsidRPr="00B674C6" w:rsidRDefault="0091333E" w:rsidP="00EC4FF5">
            <w:pPr>
              <w:pStyle w:val="TAL"/>
              <w:rPr>
                <w:ins w:id="351" w:author="Liubing (Leo)" w:date="2021-08-04T10:24:00Z"/>
                <w:lang w:eastAsia="zh-CN"/>
              </w:rPr>
            </w:pPr>
            <w:ins w:id="352" w:author="Liubing (Leo)" w:date="2021-08-04T10:27:00Z">
              <w:r>
                <w:rPr>
                  <w:rFonts w:hint="eastAsia"/>
                  <w:lang w:eastAsia="zh-CN"/>
                </w:rPr>
                <w:t>2</w:t>
              </w:r>
              <w:r>
                <w:rPr>
                  <w:lang w:eastAsia="zh-CN"/>
                </w:rPr>
                <w:t>00 OK</w:t>
              </w:r>
            </w:ins>
          </w:p>
        </w:tc>
        <w:tc>
          <w:tcPr>
            <w:tcW w:w="563" w:type="dxa"/>
          </w:tcPr>
          <w:p w14:paraId="41845DF4" w14:textId="42E52A07" w:rsidR="00CC1E82" w:rsidRDefault="002567E6" w:rsidP="00EC4FF5">
            <w:pPr>
              <w:pStyle w:val="TAC"/>
              <w:rPr>
                <w:ins w:id="353" w:author="Liubing (Leo)" w:date="2021-08-04T10:24:00Z"/>
                <w:lang w:eastAsia="zh-CN"/>
              </w:rPr>
            </w:pPr>
            <w:ins w:id="354" w:author="Liubing (Leo)" w:date="2021-08-04T11:57:00Z">
              <w:r>
                <w:rPr>
                  <w:rFonts w:hint="eastAsia"/>
                  <w:lang w:eastAsia="zh-CN"/>
                </w:rPr>
                <w:t>-</w:t>
              </w:r>
            </w:ins>
          </w:p>
        </w:tc>
        <w:tc>
          <w:tcPr>
            <w:tcW w:w="842" w:type="dxa"/>
          </w:tcPr>
          <w:p w14:paraId="0E152B64" w14:textId="6C8A1C04" w:rsidR="00CC1E82" w:rsidRDefault="002567E6" w:rsidP="00EC4FF5">
            <w:pPr>
              <w:pStyle w:val="TAC"/>
              <w:rPr>
                <w:ins w:id="355" w:author="Liubing (Leo)" w:date="2021-08-04T10:24:00Z"/>
                <w:lang w:eastAsia="zh-CN"/>
              </w:rPr>
            </w:pPr>
            <w:ins w:id="356" w:author="Liubing (Leo)" w:date="2021-08-04T11:57:00Z">
              <w:r>
                <w:rPr>
                  <w:rFonts w:hint="eastAsia"/>
                  <w:lang w:eastAsia="zh-CN"/>
                </w:rPr>
                <w:t>-</w:t>
              </w:r>
            </w:ins>
          </w:p>
        </w:tc>
      </w:tr>
      <w:tr w:rsidR="007A4629" w:rsidRPr="00B674C6" w14:paraId="75CAE3DF" w14:textId="77777777" w:rsidTr="00873417">
        <w:trPr>
          <w:jc w:val="center"/>
          <w:ins w:id="357" w:author="Liubing (Leo)" w:date="2021-08-03T11:05:00Z"/>
        </w:trPr>
        <w:tc>
          <w:tcPr>
            <w:tcW w:w="704" w:type="dxa"/>
          </w:tcPr>
          <w:p w14:paraId="596B5508" w14:textId="7C4120F3" w:rsidR="007A4629" w:rsidRDefault="007A4629" w:rsidP="00EC4FF5">
            <w:pPr>
              <w:pStyle w:val="TAC"/>
              <w:rPr>
                <w:ins w:id="358" w:author="Liubing (Leo)" w:date="2021-08-03T11:05:00Z"/>
                <w:lang w:eastAsia="zh-CN"/>
              </w:rPr>
            </w:pPr>
            <w:ins w:id="359" w:author="Liubing (Leo)" w:date="2021-08-03T11:05:00Z">
              <w:r>
                <w:rPr>
                  <w:rFonts w:hint="eastAsia"/>
                  <w:lang w:eastAsia="zh-CN"/>
                </w:rPr>
                <w:t>6</w:t>
              </w:r>
              <w:r>
                <w:rPr>
                  <w:lang w:eastAsia="zh-CN"/>
                </w:rPr>
                <w:t>-9</w:t>
              </w:r>
            </w:ins>
          </w:p>
        </w:tc>
        <w:tc>
          <w:tcPr>
            <w:tcW w:w="4026" w:type="dxa"/>
          </w:tcPr>
          <w:p w14:paraId="2355F4C7" w14:textId="1B4D6F8A" w:rsidR="007A4629" w:rsidRDefault="007A4629" w:rsidP="00EC4FF5">
            <w:pPr>
              <w:pStyle w:val="TAL"/>
              <w:rPr>
                <w:ins w:id="360" w:author="Liubing (Leo)" w:date="2021-08-03T11:06:00Z"/>
                <w:lang w:eastAsia="zh-CN"/>
              </w:rPr>
            </w:pPr>
            <w:ins w:id="361" w:author="Liubing (Leo)" w:date="2021-08-03T11:05:00Z">
              <w:r>
                <w:rPr>
                  <w:rFonts w:hint="eastAsia"/>
                  <w:lang w:eastAsia="zh-CN"/>
                </w:rPr>
                <w:t>C</w:t>
              </w:r>
              <w:r>
                <w:rPr>
                  <w:lang w:eastAsia="zh-CN"/>
                </w:rPr>
                <w:t>heck: Doe</w:t>
              </w:r>
            </w:ins>
            <w:ins w:id="362" w:author="Liubing (Leo)" w:date="2021-08-03T11:06:00Z">
              <w:r>
                <w:rPr>
                  <w:lang w:eastAsia="zh-CN"/>
                </w:rPr>
                <w:t>s the UE correctly initiate an</w:t>
              </w:r>
            </w:ins>
            <w:ins w:id="363" w:author="Liubing (Leo)" w:date="2021-08-03T11:07:00Z">
              <w:r>
                <w:rPr>
                  <w:lang w:eastAsia="zh-CN"/>
                </w:rPr>
                <w:t xml:space="preserve">d complete </w:t>
              </w:r>
            </w:ins>
            <w:ins w:id="364" w:author="Liubing (Leo)" w:date="2021-08-03T14:50:00Z">
              <w:r w:rsidR="003A295C">
                <w:rPr>
                  <w:lang w:eastAsia="zh-CN"/>
                </w:rPr>
                <w:t xml:space="preserve">the establishment of </w:t>
              </w:r>
            </w:ins>
            <w:ins w:id="365" w:author="Liubing (Leo)" w:date="2021-08-03T11:06:00Z">
              <w:r>
                <w:rPr>
                  <w:lang w:eastAsia="zh-CN"/>
                </w:rPr>
                <w:t>an emergency voice call?</w:t>
              </w:r>
            </w:ins>
          </w:p>
          <w:p w14:paraId="05A9FB63" w14:textId="62DA680F" w:rsidR="007A4629" w:rsidRDefault="007A4629" w:rsidP="007A4629">
            <w:pPr>
              <w:pStyle w:val="TAL"/>
              <w:rPr>
                <w:ins w:id="366" w:author="Liubing (Leo)" w:date="2021-08-03T11:05:00Z"/>
                <w:lang w:eastAsia="zh-CN"/>
              </w:rPr>
            </w:pPr>
            <w:ins w:id="367" w:author="Liubing (Leo)" w:date="2021-08-03T11:07:00Z">
              <w:r>
                <w:rPr>
                  <w:snapToGrid w:val="0"/>
                  <w:lang w:eastAsia="zh-CN"/>
                </w:rPr>
                <w:t>(</w:t>
              </w:r>
              <w:r>
                <w:rPr>
                  <w:rFonts w:hint="eastAsia"/>
                  <w:snapToGrid w:val="0"/>
                  <w:lang w:eastAsia="zh-CN"/>
                </w:rPr>
                <w:t>S</w:t>
              </w:r>
              <w:r>
                <w:rPr>
                  <w:snapToGrid w:val="0"/>
                  <w:lang w:eastAsia="zh-CN"/>
                </w:rPr>
                <w:t>teps 1-4 of Annex A</w:t>
              </w:r>
            </w:ins>
            <w:ins w:id="368" w:author="Liubing (Leo)" w:date="2021-08-04T10:24:00Z">
              <w:r w:rsidR="00CC1E82">
                <w:rPr>
                  <w:snapToGrid w:val="0"/>
                  <w:lang w:eastAsia="zh-CN"/>
                </w:rPr>
                <w:t>.</w:t>
              </w:r>
            </w:ins>
            <w:ins w:id="369" w:author="Liubing (Leo)" w:date="2021-08-03T11:07:00Z">
              <w:r>
                <w:rPr>
                  <w:snapToGrid w:val="0"/>
                  <w:lang w:eastAsia="zh-CN"/>
                </w:rPr>
                <w:t>6)</w:t>
              </w:r>
            </w:ins>
          </w:p>
        </w:tc>
        <w:tc>
          <w:tcPr>
            <w:tcW w:w="982" w:type="dxa"/>
          </w:tcPr>
          <w:p w14:paraId="651DB285" w14:textId="2505C3EE" w:rsidR="007A4629" w:rsidRPr="00B674C6" w:rsidRDefault="002567E6" w:rsidP="00EC4FF5">
            <w:pPr>
              <w:pStyle w:val="TAC"/>
              <w:rPr>
                <w:ins w:id="370" w:author="Liubing (Leo)" w:date="2021-08-03T11:05:00Z"/>
                <w:lang w:eastAsia="zh-CN"/>
              </w:rPr>
            </w:pPr>
            <w:ins w:id="371" w:author="Liubing (Leo)" w:date="2021-08-04T11:57:00Z">
              <w:r>
                <w:rPr>
                  <w:rFonts w:hint="eastAsia"/>
                  <w:lang w:eastAsia="zh-CN"/>
                </w:rPr>
                <w:t>-</w:t>
              </w:r>
            </w:ins>
          </w:p>
        </w:tc>
        <w:tc>
          <w:tcPr>
            <w:tcW w:w="2522" w:type="dxa"/>
          </w:tcPr>
          <w:p w14:paraId="3F5682F1" w14:textId="693A4EB6" w:rsidR="007A4629" w:rsidRPr="00B674C6" w:rsidRDefault="002567E6" w:rsidP="00EC4FF5">
            <w:pPr>
              <w:pStyle w:val="TAL"/>
              <w:rPr>
                <w:ins w:id="372" w:author="Liubing (Leo)" w:date="2021-08-03T11:05:00Z"/>
                <w:lang w:eastAsia="zh-CN"/>
              </w:rPr>
            </w:pPr>
            <w:ins w:id="373" w:author="Liubing (Leo)" w:date="2021-08-04T11:58:00Z">
              <w:r>
                <w:rPr>
                  <w:rFonts w:hint="eastAsia"/>
                  <w:lang w:eastAsia="zh-CN"/>
                </w:rPr>
                <w:t>-</w:t>
              </w:r>
            </w:ins>
          </w:p>
        </w:tc>
        <w:tc>
          <w:tcPr>
            <w:tcW w:w="563" w:type="dxa"/>
          </w:tcPr>
          <w:p w14:paraId="74EA1D3B" w14:textId="7CCF6992" w:rsidR="007A4629" w:rsidRDefault="007A4629" w:rsidP="00EC4FF5">
            <w:pPr>
              <w:pStyle w:val="TAC"/>
              <w:rPr>
                <w:ins w:id="374" w:author="Liubing (Leo)" w:date="2021-08-03T11:05:00Z"/>
                <w:lang w:eastAsia="zh-CN"/>
              </w:rPr>
            </w:pPr>
            <w:ins w:id="375" w:author="Liubing (Leo)" w:date="2021-08-03T11:07:00Z">
              <w:r>
                <w:rPr>
                  <w:rFonts w:hint="eastAsia"/>
                  <w:lang w:eastAsia="zh-CN"/>
                </w:rPr>
                <w:t>1</w:t>
              </w:r>
            </w:ins>
          </w:p>
        </w:tc>
        <w:tc>
          <w:tcPr>
            <w:tcW w:w="842" w:type="dxa"/>
          </w:tcPr>
          <w:p w14:paraId="54705DCA" w14:textId="3C1205DE" w:rsidR="007A4629" w:rsidRDefault="007A4629" w:rsidP="00EC4FF5">
            <w:pPr>
              <w:pStyle w:val="TAC"/>
              <w:rPr>
                <w:ins w:id="376" w:author="Liubing (Leo)" w:date="2021-08-03T11:05:00Z"/>
                <w:lang w:eastAsia="zh-CN"/>
              </w:rPr>
            </w:pPr>
            <w:ins w:id="377" w:author="Liubing (Leo)" w:date="2021-08-03T11:07:00Z">
              <w:r>
                <w:rPr>
                  <w:rFonts w:hint="eastAsia"/>
                  <w:lang w:eastAsia="zh-CN"/>
                </w:rPr>
                <w:t>P</w:t>
              </w:r>
            </w:ins>
          </w:p>
        </w:tc>
      </w:tr>
      <w:tr w:rsidR="003A295C" w:rsidRPr="00B674C6" w14:paraId="316FF021" w14:textId="77777777" w:rsidTr="00873417">
        <w:trPr>
          <w:jc w:val="center"/>
          <w:ins w:id="378" w:author="Liubing (Leo)" w:date="2021-08-03T14:50:00Z"/>
        </w:trPr>
        <w:tc>
          <w:tcPr>
            <w:tcW w:w="704" w:type="dxa"/>
          </w:tcPr>
          <w:p w14:paraId="5693A1D9" w14:textId="38F3F0A3" w:rsidR="003A295C" w:rsidRDefault="003A295C" w:rsidP="003A295C">
            <w:pPr>
              <w:pStyle w:val="TAC"/>
              <w:rPr>
                <w:ins w:id="379" w:author="Liubing (Leo)" w:date="2021-08-03T14:50:00Z"/>
                <w:lang w:eastAsia="zh-CN"/>
              </w:rPr>
            </w:pPr>
            <w:ins w:id="380" w:author="Liubing (Leo)" w:date="2021-08-03T14:51:00Z">
              <w:r w:rsidRPr="00B674C6">
                <w:rPr>
                  <w:rFonts w:hint="eastAsia"/>
                  <w:lang w:eastAsia="zh-CN"/>
                </w:rPr>
                <w:t>1</w:t>
              </w:r>
              <w:r>
                <w:rPr>
                  <w:lang w:eastAsia="zh-CN"/>
                </w:rPr>
                <w:t>0</w:t>
              </w:r>
            </w:ins>
          </w:p>
        </w:tc>
        <w:tc>
          <w:tcPr>
            <w:tcW w:w="4026" w:type="dxa"/>
          </w:tcPr>
          <w:p w14:paraId="522EA98D" w14:textId="5F874B90" w:rsidR="003A295C" w:rsidRDefault="003A295C" w:rsidP="003A295C">
            <w:pPr>
              <w:pStyle w:val="TAL"/>
              <w:rPr>
                <w:ins w:id="381" w:author="Liubing (Leo)" w:date="2021-08-03T14:51:00Z"/>
                <w:lang w:val="en-US" w:eastAsia="zh-CN"/>
              </w:rPr>
            </w:pPr>
            <w:ins w:id="382" w:author="Liubing (Leo)" w:date="2021-08-03T14:51:00Z">
              <w:r>
                <w:rPr>
                  <w:rFonts w:hint="eastAsia"/>
                  <w:lang w:val="en-US" w:eastAsia="zh-CN"/>
                </w:rPr>
                <w:t>S</w:t>
              </w:r>
              <w:r>
                <w:rPr>
                  <w:lang w:val="en-US" w:eastAsia="zh-CN"/>
                </w:rPr>
                <w:t>S sends BYE to release the emergency call.</w:t>
              </w:r>
            </w:ins>
          </w:p>
          <w:p w14:paraId="78B4E722" w14:textId="56FF18E9" w:rsidR="003A295C" w:rsidRDefault="003A295C" w:rsidP="003A295C">
            <w:pPr>
              <w:pStyle w:val="TAL"/>
              <w:rPr>
                <w:ins w:id="383" w:author="Liubing (Leo)" w:date="2021-08-03T14:50:00Z"/>
                <w:lang w:eastAsia="zh-CN"/>
              </w:rPr>
            </w:pPr>
            <w:ins w:id="384" w:author="Liubing (Leo)" w:date="2021-08-03T14:51:00Z">
              <w:r>
                <w:rPr>
                  <w:lang w:val="en-US"/>
                </w:rPr>
                <w:t>(</w:t>
              </w:r>
              <w:r w:rsidRPr="00B674C6">
                <w:rPr>
                  <w:lang w:val="en-US"/>
                </w:rPr>
                <w:t>Step 1 of annex A.8</w:t>
              </w:r>
              <w:r>
                <w:rPr>
                  <w:lang w:val="en-US"/>
                </w:rPr>
                <w:t>)</w:t>
              </w:r>
              <w:r w:rsidRPr="00B674C6">
                <w:rPr>
                  <w:lang w:val="en-US"/>
                </w:rPr>
                <w:t xml:space="preserve"> </w:t>
              </w:r>
            </w:ins>
          </w:p>
        </w:tc>
        <w:tc>
          <w:tcPr>
            <w:tcW w:w="982" w:type="dxa"/>
          </w:tcPr>
          <w:p w14:paraId="4F13F35E" w14:textId="46DB42D1" w:rsidR="003A295C" w:rsidRPr="00B674C6" w:rsidRDefault="003A295C" w:rsidP="003A295C">
            <w:pPr>
              <w:pStyle w:val="TAC"/>
              <w:rPr>
                <w:ins w:id="385" w:author="Liubing (Leo)" w:date="2021-08-03T14:50:00Z"/>
              </w:rPr>
            </w:pPr>
            <w:ins w:id="386" w:author="Liubing (Leo)" w:date="2021-08-03T14:51:00Z">
              <w:r w:rsidRPr="00B674C6">
                <w:rPr>
                  <w:lang w:eastAsia="zh-CN"/>
                </w:rPr>
                <w:t>&lt;--</w:t>
              </w:r>
            </w:ins>
          </w:p>
        </w:tc>
        <w:tc>
          <w:tcPr>
            <w:tcW w:w="2522" w:type="dxa"/>
          </w:tcPr>
          <w:p w14:paraId="4B6C4C44" w14:textId="649F1ECB" w:rsidR="003A295C" w:rsidRPr="00B674C6" w:rsidRDefault="003A295C" w:rsidP="003A295C">
            <w:pPr>
              <w:pStyle w:val="TAL"/>
              <w:rPr>
                <w:ins w:id="387" w:author="Liubing (Leo)" w:date="2021-08-03T14:50:00Z"/>
                <w:lang w:eastAsia="zh-CN"/>
              </w:rPr>
            </w:pPr>
            <w:ins w:id="388" w:author="Liubing (Leo)" w:date="2021-08-03T14:51:00Z">
              <w:r w:rsidRPr="00B674C6">
                <w:rPr>
                  <w:rFonts w:hint="eastAsia"/>
                  <w:lang w:eastAsia="zh-CN"/>
                </w:rPr>
                <w:t>B</w:t>
              </w:r>
              <w:r w:rsidRPr="00B674C6">
                <w:rPr>
                  <w:lang w:eastAsia="zh-CN"/>
                </w:rPr>
                <w:t>YE</w:t>
              </w:r>
            </w:ins>
          </w:p>
        </w:tc>
        <w:tc>
          <w:tcPr>
            <w:tcW w:w="563" w:type="dxa"/>
          </w:tcPr>
          <w:p w14:paraId="14B6B4DB" w14:textId="7CEA805E" w:rsidR="003A295C" w:rsidRDefault="002567E6" w:rsidP="003A295C">
            <w:pPr>
              <w:pStyle w:val="TAC"/>
              <w:rPr>
                <w:ins w:id="389" w:author="Liubing (Leo)" w:date="2021-08-03T14:50:00Z"/>
                <w:lang w:eastAsia="zh-CN"/>
              </w:rPr>
            </w:pPr>
            <w:ins w:id="390" w:author="Liubing (Leo)" w:date="2021-08-04T11:58:00Z">
              <w:r>
                <w:rPr>
                  <w:rFonts w:hint="eastAsia"/>
                  <w:lang w:eastAsia="zh-CN"/>
                </w:rPr>
                <w:t>-</w:t>
              </w:r>
            </w:ins>
          </w:p>
        </w:tc>
        <w:tc>
          <w:tcPr>
            <w:tcW w:w="842" w:type="dxa"/>
          </w:tcPr>
          <w:p w14:paraId="4044FB78" w14:textId="4B4B97B3" w:rsidR="003A295C" w:rsidRDefault="002567E6" w:rsidP="003A295C">
            <w:pPr>
              <w:pStyle w:val="TAC"/>
              <w:rPr>
                <w:ins w:id="391" w:author="Liubing (Leo)" w:date="2021-08-03T14:50:00Z"/>
                <w:lang w:eastAsia="zh-CN"/>
              </w:rPr>
            </w:pPr>
            <w:ins w:id="392" w:author="Liubing (Leo)" w:date="2021-08-04T11:58:00Z">
              <w:r>
                <w:rPr>
                  <w:rFonts w:hint="eastAsia"/>
                  <w:lang w:eastAsia="zh-CN"/>
                </w:rPr>
                <w:t>-</w:t>
              </w:r>
            </w:ins>
          </w:p>
        </w:tc>
      </w:tr>
      <w:tr w:rsidR="003A295C" w:rsidRPr="00B674C6" w14:paraId="521BCD16" w14:textId="77777777" w:rsidTr="00873417">
        <w:trPr>
          <w:jc w:val="center"/>
          <w:ins w:id="393" w:author="Liubing (Leo)" w:date="2021-08-03T11:04:00Z"/>
        </w:trPr>
        <w:tc>
          <w:tcPr>
            <w:tcW w:w="704" w:type="dxa"/>
          </w:tcPr>
          <w:p w14:paraId="0F3E051E" w14:textId="5DD2DD2A" w:rsidR="003A295C" w:rsidRDefault="003A295C" w:rsidP="003A295C">
            <w:pPr>
              <w:pStyle w:val="TAC"/>
              <w:rPr>
                <w:ins w:id="394" w:author="Liubing (Leo)" w:date="2021-08-03T11:04:00Z"/>
                <w:lang w:eastAsia="zh-CN"/>
              </w:rPr>
            </w:pPr>
            <w:ins w:id="395" w:author="Liubing (Leo)" w:date="2021-08-03T14:51:00Z">
              <w:r w:rsidRPr="00B674C6">
                <w:rPr>
                  <w:rFonts w:hint="eastAsia"/>
                  <w:lang w:eastAsia="zh-CN"/>
                </w:rPr>
                <w:t>1</w:t>
              </w:r>
              <w:r>
                <w:rPr>
                  <w:lang w:eastAsia="zh-CN"/>
                </w:rPr>
                <w:t>1</w:t>
              </w:r>
            </w:ins>
          </w:p>
        </w:tc>
        <w:tc>
          <w:tcPr>
            <w:tcW w:w="4026" w:type="dxa"/>
          </w:tcPr>
          <w:p w14:paraId="3CD4B9C3" w14:textId="77777777" w:rsidR="003A295C" w:rsidRDefault="003A295C" w:rsidP="003A295C">
            <w:pPr>
              <w:pStyle w:val="TAL"/>
              <w:rPr>
                <w:lang w:val="en-US" w:eastAsia="zh-CN"/>
              </w:rPr>
            </w:pPr>
            <w:ins w:id="396" w:author="Liubing (Leo)" w:date="2021-08-03T14:58:00Z">
              <w:r w:rsidRPr="003A295C">
                <w:rPr>
                  <w:lang w:val="en-US" w:eastAsia="zh-CN"/>
                </w:rPr>
                <w:t>Check: Does the UE send 200 OK for the BYE request and ends the call?</w:t>
              </w:r>
            </w:ins>
          </w:p>
          <w:p w14:paraId="59570638" w14:textId="47E74235" w:rsidR="003A295C" w:rsidRPr="00B14932" w:rsidRDefault="003A295C" w:rsidP="003A295C">
            <w:pPr>
              <w:pStyle w:val="TAL"/>
              <w:rPr>
                <w:ins w:id="397" w:author="Liubing (Leo)" w:date="2021-08-03T11:04:00Z"/>
                <w:lang w:val="en-US" w:eastAsia="zh-CN"/>
              </w:rPr>
            </w:pPr>
            <w:ins w:id="398" w:author="Liubing (Leo)" w:date="2021-08-03T14:58:00Z">
              <w:r w:rsidRPr="003A295C">
                <w:rPr>
                  <w:lang w:val="en-US" w:eastAsia="zh-CN"/>
                </w:rPr>
                <w:t>(</w:t>
              </w:r>
            </w:ins>
            <w:ins w:id="399" w:author="Liubing (Leo)" w:date="2021-08-03T14:51:00Z">
              <w:r w:rsidRPr="003A295C">
                <w:rPr>
                  <w:lang w:val="en-US" w:eastAsia="zh-CN"/>
                </w:rPr>
                <w:t>Step 2 of annex A.8</w:t>
              </w:r>
            </w:ins>
            <w:ins w:id="400" w:author="Liubing (Leo)" w:date="2021-08-03T14:58:00Z">
              <w:r w:rsidRPr="003A295C">
                <w:rPr>
                  <w:lang w:val="en-US" w:eastAsia="zh-CN"/>
                </w:rPr>
                <w:t xml:space="preserve">) </w:t>
              </w:r>
            </w:ins>
          </w:p>
        </w:tc>
        <w:tc>
          <w:tcPr>
            <w:tcW w:w="982" w:type="dxa"/>
          </w:tcPr>
          <w:p w14:paraId="7A9686A1" w14:textId="6085C265" w:rsidR="003A295C" w:rsidRPr="00B674C6" w:rsidRDefault="003A295C" w:rsidP="003A295C">
            <w:pPr>
              <w:pStyle w:val="TAC"/>
              <w:rPr>
                <w:ins w:id="401" w:author="Liubing (Leo)" w:date="2021-08-03T11:04:00Z"/>
              </w:rPr>
            </w:pPr>
            <w:ins w:id="402" w:author="Liubing (Leo)" w:date="2021-08-03T14:51:00Z">
              <w:r w:rsidRPr="00B674C6">
                <w:rPr>
                  <w:lang w:eastAsia="zh-CN"/>
                </w:rPr>
                <w:t>--&gt;</w:t>
              </w:r>
            </w:ins>
          </w:p>
        </w:tc>
        <w:tc>
          <w:tcPr>
            <w:tcW w:w="2522" w:type="dxa"/>
          </w:tcPr>
          <w:p w14:paraId="7BB7CB17" w14:textId="067F8D2A" w:rsidR="003A295C" w:rsidRPr="00B674C6" w:rsidRDefault="003A295C" w:rsidP="003A295C">
            <w:pPr>
              <w:pStyle w:val="TAL"/>
              <w:rPr>
                <w:ins w:id="403" w:author="Liubing (Leo)" w:date="2021-08-03T11:04:00Z"/>
                <w:lang w:eastAsia="zh-CN"/>
              </w:rPr>
            </w:pPr>
            <w:ins w:id="404" w:author="Liubing (Leo)" w:date="2021-08-03T14:51:00Z">
              <w:r w:rsidRPr="00B674C6">
                <w:rPr>
                  <w:rFonts w:hint="eastAsia"/>
                  <w:lang w:eastAsia="zh-CN"/>
                </w:rPr>
                <w:t>2</w:t>
              </w:r>
              <w:r w:rsidRPr="00B674C6">
                <w:rPr>
                  <w:lang w:eastAsia="zh-CN"/>
                </w:rPr>
                <w:t>00 OK</w:t>
              </w:r>
            </w:ins>
          </w:p>
        </w:tc>
        <w:tc>
          <w:tcPr>
            <w:tcW w:w="563" w:type="dxa"/>
          </w:tcPr>
          <w:p w14:paraId="54F73441" w14:textId="7D7B7EA7" w:rsidR="003A295C" w:rsidRPr="00B674C6" w:rsidRDefault="003A295C" w:rsidP="003A295C">
            <w:pPr>
              <w:pStyle w:val="TAC"/>
              <w:rPr>
                <w:ins w:id="405" w:author="Liubing (Leo)" w:date="2021-08-03T11:04:00Z"/>
                <w:lang w:eastAsia="zh-CN"/>
              </w:rPr>
            </w:pPr>
            <w:ins w:id="406" w:author="Liubing (Leo)" w:date="2021-08-03T14:51:00Z">
              <w:r>
                <w:rPr>
                  <w:rFonts w:hint="eastAsia"/>
                  <w:lang w:eastAsia="zh-CN"/>
                </w:rPr>
                <w:t>2</w:t>
              </w:r>
            </w:ins>
          </w:p>
        </w:tc>
        <w:tc>
          <w:tcPr>
            <w:tcW w:w="842" w:type="dxa"/>
          </w:tcPr>
          <w:p w14:paraId="2A9C880B" w14:textId="05B6D5A4" w:rsidR="003A295C" w:rsidRPr="00B674C6" w:rsidRDefault="003A295C" w:rsidP="003A295C">
            <w:pPr>
              <w:pStyle w:val="TAC"/>
              <w:rPr>
                <w:ins w:id="407" w:author="Liubing (Leo)" w:date="2021-08-03T11:04:00Z"/>
                <w:lang w:eastAsia="zh-CN"/>
              </w:rPr>
            </w:pPr>
            <w:ins w:id="408" w:author="Liubing (Leo)" w:date="2021-08-03T14:51:00Z">
              <w:r>
                <w:rPr>
                  <w:rFonts w:hint="eastAsia"/>
                  <w:lang w:eastAsia="zh-CN"/>
                </w:rPr>
                <w:t>P</w:t>
              </w:r>
            </w:ins>
          </w:p>
        </w:tc>
      </w:tr>
      <w:tr w:rsidR="008F5B5A" w:rsidRPr="00B674C6" w14:paraId="5B2775F3" w14:textId="77777777" w:rsidTr="00873417">
        <w:trPr>
          <w:jc w:val="center"/>
          <w:ins w:id="409" w:author="Liubing (Leo)" w:date="2021-08-03T15:01:00Z"/>
        </w:trPr>
        <w:tc>
          <w:tcPr>
            <w:tcW w:w="704" w:type="dxa"/>
          </w:tcPr>
          <w:p w14:paraId="39FD439D" w14:textId="6C44BFF8" w:rsidR="008F5B5A" w:rsidRDefault="008F5B5A" w:rsidP="00263C91">
            <w:pPr>
              <w:pStyle w:val="TAC"/>
              <w:rPr>
                <w:ins w:id="410" w:author="Liubing (Leo)" w:date="2021-08-03T15:01:00Z"/>
                <w:lang w:eastAsia="zh-CN"/>
              </w:rPr>
            </w:pPr>
            <w:ins w:id="411" w:author="Liubing (Leo)" w:date="2021-08-03T15:02:00Z">
              <w:r>
                <w:rPr>
                  <w:rFonts w:hint="eastAsia"/>
                  <w:lang w:eastAsia="zh-CN"/>
                </w:rPr>
                <w:t>1</w:t>
              </w:r>
            </w:ins>
            <w:ins w:id="412" w:author="Liubing (Leo)" w:date="2021-08-04T11:17:00Z">
              <w:r w:rsidR="00932192">
                <w:rPr>
                  <w:lang w:eastAsia="zh-CN"/>
                </w:rPr>
                <w:t>2</w:t>
              </w:r>
            </w:ins>
          </w:p>
        </w:tc>
        <w:tc>
          <w:tcPr>
            <w:tcW w:w="4026" w:type="dxa"/>
          </w:tcPr>
          <w:p w14:paraId="4417A298" w14:textId="2206A67E" w:rsidR="008F5B5A" w:rsidRPr="008F5B5A" w:rsidRDefault="008F5B5A" w:rsidP="00263C91">
            <w:pPr>
              <w:pStyle w:val="TAL"/>
              <w:rPr>
                <w:ins w:id="413" w:author="Liubing (Leo)" w:date="2021-08-03T15:01:00Z"/>
                <w:lang w:val="en-US" w:eastAsia="zh-CN"/>
              </w:rPr>
            </w:pPr>
            <w:ins w:id="414" w:author="Liubing (Leo)" w:date="2021-08-03T15:02:00Z">
              <w:r>
                <w:rPr>
                  <w:lang w:eastAsia="zh-CN"/>
                </w:rPr>
                <w:t xml:space="preserve">Check: Does the UE </w:t>
              </w:r>
            </w:ins>
            <w:ins w:id="415" w:author="Liubing (Leo)" w:date="2021-08-04T16:19:00Z">
              <w:r w:rsidR="00A86747">
                <w:rPr>
                  <w:lang w:eastAsia="zh-CN"/>
                </w:rPr>
                <w:t xml:space="preserve">re-register to the emergency </w:t>
              </w:r>
              <w:proofErr w:type="spellStart"/>
              <w:r w:rsidR="00A86747">
                <w:rPr>
                  <w:lang w:eastAsia="zh-CN"/>
                </w:rPr>
                <w:t>servie</w:t>
              </w:r>
            </w:ins>
            <w:proofErr w:type="spellEnd"/>
            <w:ins w:id="416" w:author="Liubing (Leo)" w:date="2021-08-04T16:26:00Z">
              <w:r w:rsidR="00263C91">
                <w:rPr>
                  <w:lang w:eastAsia="zh-CN"/>
                </w:rPr>
                <w:t xml:space="preserve"> 30 seconds before the expiration time</w:t>
              </w:r>
            </w:ins>
            <w:ins w:id="417" w:author="Liubing (Leo)" w:date="2021-08-04T16:19:00Z">
              <w:r w:rsidR="00A86747">
                <w:rPr>
                  <w:lang w:eastAsia="zh-CN"/>
                </w:rPr>
                <w:t>?</w:t>
              </w:r>
            </w:ins>
          </w:p>
        </w:tc>
        <w:tc>
          <w:tcPr>
            <w:tcW w:w="982" w:type="dxa"/>
          </w:tcPr>
          <w:p w14:paraId="59C582C6" w14:textId="2AD73E60" w:rsidR="008F5B5A" w:rsidRPr="00B674C6" w:rsidRDefault="00263C91" w:rsidP="003A295C">
            <w:pPr>
              <w:pStyle w:val="TAC"/>
              <w:rPr>
                <w:ins w:id="418" w:author="Liubing (Leo)" w:date="2021-08-03T15:01:00Z"/>
                <w:lang w:eastAsia="zh-CN"/>
              </w:rPr>
            </w:pPr>
            <w:ins w:id="419" w:author="Liubing (Leo)" w:date="2021-08-04T16:27:00Z">
              <w:r>
                <w:rPr>
                  <w:lang w:eastAsia="zh-CN"/>
                </w:rPr>
                <w:t>--&gt;</w:t>
              </w:r>
            </w:ins>
          </w:p>
        </w:tc>
        <w:tc>
          <w:tcPr>
            <w:tcW w:w="2522" w:type="dxa"/>
          </w:tcPr>
          <w:p w14:paraId="0936D2CE" w14:textId="32A799C8" w:rsidR="008F5B5A" w:rsidRPr="00B674C6" w:rsidRDefault="00263C91" w:rsidP="003A295C">
            <w:pPr>
              <w:pStyle w:val="TAL"/>
              <w:rPr>
                <w:ins w:id="420" w:author="Liubing (Leo)" w:date="2021-08-03T15:01:00Z"/>
                <w:lang w:eastAsia="zh-CN"/>
              </w:rPr>
            </w:pPr>
            <w:ins w:id="421" w:author="Liubing (Leo)" w:date="2021-08-04T16:27:00Z">
              <w:r>
                <w:rPr>
                  <w:lang w:eastAsia="zh-CN"/>
                </w:rPr>
                <w:t>REGISTER</w:t>
              </w:r>
            </w:ins>
          </w:p>
        </w:tc>
        <w:tc>
          <w:tcPr>
            <w:tcW w:w="563" w:type="dxa"/>
          </w:tcPr>
          <w:p w14:paraId="1741D964" w14:textId="3E6D12E6" w:rsidR="008F5B5A" w:rsidRDefault="008F5B5A" w:rsidP="003A295C">
            <w:pPr>
              <w:pStyle w:val="TAC"/>
              <w:rPr>
                <w:ins w:id="422" w:author="Liubing (Leo)" w:date="2021-08-03T15:01:00Z"/>
                <w:lang w:eastAsia="zh-CN"/>
              </w:rPr>
            </w:pPr>
            <w:ins w:id="423" w:author="Liubing (Leo)" w:date="2021-08-03T15:02:00Z">
              <w:r>
                <w:rPr>
                  <w:rFonts w:hint="eastAsia"/>
                  <w:lang w:eastAsia="zh-CN"/>
                </w:rPr>
                <w:t>3</w:t>
              </w:r>
            </w:ins>
          </w:p>
        </w:tc>
        <w:tc>
          <w:tcPr>
            <w:tcW w:w="842" w:type="dxa"/>
          </w:tcPr>
          <w:p w14:paraId="543D9FC7" w14:textId="797AE6A2" w:rsidR="008F5B5A" w:rsidRDefault="008F5B5A" w:rsidP="003A295C">
            <w:pPr>
              <w:pStyle w:val="TAC"/>
              <w:rPr>
                <w:ins w:id="424" w:author="Liubing (Leo)" w:date="2021-08-03T15:01:00Z"/>
                <w:lang w:eastAsia="zh-CN"/>
              </w:rPr>
            </w:pPr>
            <w:ins w:id="425" w:author="Liubing (Leo)" w:date="2021-08-03T15:02:00Z">
              <w:r>
                <w:rPr>
                  <w:rFonts w:hint="eastAsia"/>
                  <w:lang w:eastAsia="zh-CN"/>
                </w:rPr>
                <w:t>P</w:t>
              </w:r>
            </w:ins>
          </w:p>
        </w:tc>
      </w:tr>
      <w:tr w:rsidR="001F67B6" w:rsidRPr="00B674C6" w14:paraId="71A2C1E6" w14:textId="77777777" w:rsidTr="00873417">
        <w:trPr>
          <w:jc w:val="center"/>
          <w:ins w:id="426" w:author="Liubing (Leo)" w:date="2021-08-04T16:17:00Z"/>
        </w:trPr>
        <w:tc>
          <w:tcPr>
            <w:tcW w:w="704" w:type="dxa"/>
          </w:tcPr>
          <w:p w14:paraId="1C74434E" w14:textId="30BBA341" w:rsidR="001F67B6" w:rsidRDefault="00263C91" w:rsidP="00932192">
            <w:pPr>
              <w:pStyle w:val="TAC"/>
              <w:rPr>
                <w:ins w:id="427" w:author="Liubing (Leo)" w:date="2021-08-04T16:17:00Z"/>
                <w:lang w:eastAsia="zh-CN"/>
              </w:rPr>
            </w:pPr>
            <w:ins w:id="428" w:author="Liubing (Leo)" w:date="2021-08-04T16:26:00Z">
              <w:r>
                <w:rPr>
                  <w:rFonts w:hint="eastAsia"/>
                  <w:lang w:eastAsia="zh-CN"/>
                </w:rPr>
                <w:t>1</w:t>
              </w:r>
              <w:r>
                <w:rPr>
                  <w:lang w:eastAsia="zh-CN"/>
                </w:rPr>
                <w:t>3</w:t>
              </w:r>
            </w:ins>
          </w:p>
        </w:tc>
        <w:tc>
          <w:tcPr>
            <w:tcW w:w="4026" w:type="dxa"/>
          </w:tcPr>
          <w:p w14:paraId="3346B68B" w14:textId="576B6689" w:rsidR="001F67B6" w:rsidRDefault="00263C91" w:rsidP="00263C91">
            <w:pPr>
              <w:pStyle w:val="TAL"/>
              <w:rPr>
                <w:ins w:id="429" w:author="Liubing (Leo)" w:date="2021-08-04T16:17:00Z"/>
                <w:lang w:eastAsia="zh-CN"/>
              </w:rPr>
            </w:pPr>
            <w:ins w:id="430" w:author="Liubing (Leo)" w:date="2021-08-04T16:27:00Z">
              <w:r>
                <w:rPr>
                  <w:lang w:eastAsia="zh-CN"/>
                </w:rPr>
                <w:t>The SS responds with a valid</w:t>
              </w:r>
              <w:r w:rsidRPr="00263C91">
                <w:rPr>
                  <w:lang w:eastAsia="zh-CN"/>
                </w:rPr>
                <w:t xml:space="preserve"> authentication challenge and security mechanisms supported by the network.</w:t>
              </w:r>
            </w:ins>
          </w:p>
        </w:tc>
        <w:tc>
          <w:tcPr>
            <w:tcW w:w="982" w:type="dxa"/>
          </w:tcPr>
          <w:p w14:paraId="3AD5B69B" w14:textId="67A39925" w:rsidR="001F67B6" w:rsidRDefault="00263C91" w:rsidP="003A295C">
            <w:pPr>
              <w:pStyle w:val="TAC"/>
              <w:rPr>
                <w:ins w:id="431" w:author="Liubing (Leo)" w:date="2021-08-04T16:17:00Z"/>
                <w:lang w:eastAsia="zh-CN"/>
              </w:rPr>
            </w:pPr>
            <w:ins w:id="432" w:author="Liubing (Leo)" w:date="2021-08-04T16:27:00Z">
              <w:r w:rsidRPr="00B674C6">
                <w:rPr>
                  <w:lang w:eastAsia="zh-CN"/>
                </w:rPr>
                <w:t>&lt;--</w:t>
              </w:r>
            </w:ins>
          </w:p>
        </w:tc>
        <w:tc>
          <w:tcPr>
            <w:tcW w:w="2522" w:type="dxa"/>
          </w:tcPr>
          <w:p w14:paraId="33CB366B" w14:textId="771C2390" w:rsidR="001F67B6" w:rsidRDefault="00263C91" w:rsidP="003A295C">
            <w:pPr>
              <w:pStyle w:val="TAL"/>
              <w:rPr>
                <w:ins w:id="433" w:author="Liubing (Leo)" w:date="2021-08-04T16:17:00Z"/>
                <w:lang w:eastAsia="zh-CN"/>
              </w:rPr>
            </w:pPr>
            <w:ins w:id="434" w:author="Liubing (Leo)" w:date="2021-08-04T16:27:00Z">
              <w:r>
                <w:rPr>
                  <w:rFonts w:hint="eastAsia"/>
                  <w:lang w:eastAsia="zh-CN"/>
                </w:rPr>
                <w:t>4</w:t>
              </w:r>
              <w:r>
                <w:rPr>
                  <w:lang w:eastAsia="zh-CN"/>
                </w:rPr>
                <w:t>01 Unauthorized</w:t>
              </w:r>
            </w:ins>
          </w:p>
        </w:tc>
        <w:tc>
          <w:tcPr>
            <w:tcW w:w="563" w:type="dxa"/>
          </w:tcPr>
          <w:p w14:paraId="15F3861C" w14:textId="0A371110" w:rsidR="001F67B6" w:rsidRDefault="00263C91" w:rsidP="003A295C">
            <w:pPr>
              <w:pStyle w:val="TAC"/>
              <w:rPr>
                <w:ins w:id="435" w:author="Liubing (Leo)" w:date="2021-08-04T16:17:00Z"/>
                <w:lang w:eastAsia="zh-CN"/>
              </w:rPr>
            </w:pPr>
            <w:ins w:id="436" w:author="Liubing (Leo)" w:date="2021-08-04T16:28:00Z">
              <w:r>
                <w:rPr>
                  <w:rFonts w:hint="eastAsia"/>
                  <w:lang w:eastAsia="zh-CN"/>
                </w:rPr>
                <w:t>-</w:t>
              </w:r>
            </w:ins>
          </w:p>
        </w:tc>
        <w:tc>
          <w:tcPr>
            <w:tcW w:w="842" w:type="dxa"/>
          </w:tcPr>
          <w:p w14:paraId="3A6C8E7A" w14:textId="17D3B0A3" w:rsidR="001F67B6" w:rsidRDefault="00E93DBE" w:rsidP="003A295C">
            <w:pPr>
              <w:pStyle w:val="TAC"/>
              <w:rPr>
                <w:ins w:id="437" w:author="Liubing (Leo)" w:date="2021-08-04T16:17:00Z"/>
                <w:lang w:eastAsia="zh-CN"/>
              </w:rPr>
            </w:pPr>
            <w:ins w:id="438" w:author="Liubing (Leo)" w:date="2021-08-04T16:53:00Z">
              <w:r>
                <w:rPr>
                  <w:rFonts w:hint="eastAsia"/>
                  <w:lang w:eastAsia="zh-CN"/>
                </w:rPr>
                <w:t>-</w:t>
              </w:r>
            </w:ins>
          </w:p>
        </w:tc>
      </w:tr>
      <w:tr w:rsidR="00E93DBE" w:rsidRPr="00B674C6" w14:paraId="5A5D082A" w14:textId="77777777" w:rsidTr="00873417">
        <w:trPr>
          <w:jc w:val="center"/>
          <w:ins w:id="439" w:author="Liubing (Leo)" w:date="2021-08-04T16:17:00Z"/>
        </w:trPr>
        <w:tc>
          <w:tcPr>
            <w:tcW w:w="704" w:type="dxa"/>
          </w:tcPr>
          <w:p w14:paraId="2693BFC6" w14:textId="477FA19B" w:rsidR="00E93DBE" w:rsidRDefault="00E93DBE" w:rsidP="00E93DBE">
            <w:pPr>
              <w:pStyle w:val="TAC"/>
              <w:rPr>
                <w:ins w:id="440" w:author="Liubing (Leo)" w:date="2021-08-04T16:17:00Z"/>
                <w:lang w:eastAsia="zh-CN"/>
              </w:rPr>
            </w:pPr>
            <w:ins w:id="441" w:author="Liubing (Leo)" w:date="2021-08-04T16:52:00Z">
              <w:r>
                <w:rPr>
                  <w:rFonts w:hint="eastAsia"/>
                  <w:lang w:eastAsia="zh-CN"/>
                </w:rPr>
                <w:t>1</w:t>
              </w:r>
              <w:r>
                <w:rPr>
                  <w:lang w:eastAsia="zh-CN"/>
                </w:rPr>
                <w:t>4</w:t>
              </w:r>
            </w:ins>
          </w:p>
        </w:tc>
        <w:tc>
          <w:tcPr>
            <w:tcW w:w="4026" w:type="dxa"/>
          </w:tcPr>
          <w:p w14:paraId="0D30DFEE" w14:textId="28FF8AFE" w:rsidR="00E93DBE" w:rsidRDefault="00E93DBE" w:rsidP="00E93DBE">
            <w:pPr>
              <w:pStyle w:val="TAL"/>
              <w:rPr>
                <w:ins w:id="442" w:author="Liubing (Leo)" w:date="2021-08-04T16:17:00Z"/>
                <w:lang w:eastAsia="zh-CN"/>
              </w:rPr>
            </w:pPr>
            <w:ins w:id="443" w:author="Liubing (Leo)" w:date="2021-08-04T16:52:00Z">
              <w:r>
                <w:rPr>
                  <w:rFonts w:hint="eastAsia"/>
                  <w:lang w:eastAsia="zh-CN"/>
                </w:rPr>
                <w:t>C</w:t>
              </w:r>
              <w:r>
                <w:rPr>
                  <w:lang w:eastAsia="zh-CN"/>
                </w:rPr>
                <w:t xml:space="preserve">heck: Does the UE </w:t>
              </w:r>
              <w:r w:rsidRPr="00E93DBE">
                <w:rPr>
                  <w:lang w:eastAsia="zh-CN"/>
                </w:rPr>
                <w:t>complete the security negotiation procedures, set up a new temporary set of SAs and uses those for sending another REGISTER</w:t>
              </w:r>
            </w:ins>
            <w:ins w:id="444" w:author="Liubing (Leo)" w:date="2021-08-04T16:53:00Z">
              <w:r>
                <w:rPr>
                  <w:lang w:eastAsia="zh-CN"/>
                </w:rPr>
                <w:t>?</w:t>
              </w:r>
            </w:ins>
          </w:p>
        </w:tc>
        <w:tc>
          <w:tcPr>
            <w:tcW w:w="982" w:type="dxa"/>
          </w:tcPr>
          <w:p w14:paraId="270B6E80" w14:textId="6DD12438" w:rsidR="00E93DBE" w:rsidRDefault="00E93DBE" w:rsidP="00E93DBE">
            <w:pPr>
              <w:pStyle w:val="TAC"/>
              <w:rPr>
                <w:ins w:id="445" w:author="Liubing (Leo)" w:date="2021-08-04T16:17:00Z"/>
                <w:lang w:eastAsia="zh-CN"/>
              </w:rPr>
            </w:pPr>
            <w:ins w:id="446" w:author="Liubing (Leo)" w:date="2021-08-04T16:53:00Z">
              <w:r>
                <w:rPr>
                  <w:lang w:eastAsia="zh-CN"/>
                </w:rPr>
                <w:t>--&gt;</w:t>
              </w:r>
            </w:ins>
          </w:p>
        </w:tc>
        <w:tc>
          <w:tcPr>
            <w:tcW w:w="2522" w:type="dxa"/>
          </w:tcPr>
          <w:p w14:paraId="7C9AF173" w14:textId="0B6775B4" w:rsidR="00E93DBE" w:rsidRDefault="00E93DBE" w:rsidP="00E93DBE">
            <w:pPr>
              <w:pStyle w:val="TAL"/>
              <w:rPr>
                <w:ins w:id="447" w:author="Liubing (Leo)" w:date="2021-08-04T16:17:00Z"/>
                <w:lang w:eastAsia="zh-CN"/>
              </w:rPr>
            </w:pPr>
            <w:ins w:id="448" w:author="Liubing (Leo)" w:date="2021-08-04T16:53:00Z">
              <w:r>
                <w:rPr>
                  <w:lang w:eastAsia="zh-CN"/>
                </w:rPr>
                <w:t>REGISTER</w:t>
              </w:r>
            </w:ins>
          </w:p>
        </w:tc>
        <w:tc>
          <w:tcPr>
            <w:tcW w:w="563" w:type="dxa"/>
          </w:tcPr>
          <w:p w14:paraId="5F2DB785" w14:textId="1B1B2986" w:rsidR="00E93DBE" w:rsidRDefault="00E93DBE" w:rsidP="00E93DBE">
            <w:pPr>
              <w:pStyle w:val="TAC"/>
              <w:rPr>
                <w:ins w:id="449" w:author="Liubing (Leo)" w:date="2021-08-04T16:17:00Z"/>
                <w:lang w:eastAsia="zh-CN"/>
              </w:rPr>
            </w:pPr>
            <w:ins w:id="450" w:author="Liubing (Leo)" w:date="2021-08-04T16:53:00Z">
              <w:r>
                <w:rPr>
                  <w:rFonts w:hint="eastAsia"/>
                  <w:lang w:eastAsia="zh-CN"/>
                </w:rPr>
                <w:t>3</w:t>
              </w:r>
            </w:ins>
          </w:p>
        </w:tc>
        <w:tc>
          <w:tcPr>
            <w:tcW w:w="842" w:type="dxa"/>
          </w:tcPr>
          <w:p w14:paraId="77E65523" w14:textId="7C14B6D1" w:rsidR="00E93DBE" w:rsidRDefault="00E93DBE" w:rsidP="00E93DBE">
            <w:pPr>
              <w:pStyle w:val="TAC"/>
              <w:rPr>
                <w:ins w:id="451" w:author="Liubing (Leo)" w:date="2021-08-04T16:17:00Z"/>
                <w:lang w:eastAsia="zh-CN"/>
              </w:rPr>
            </w:pPr>
            <w:ins w:id="452" w:author="Liubing (Leo)" w:date="2021-08-04T16:53:00Z">
              <w:r>
                <w:rPr>
                  <w:rFonts w:hint="eastAsia"/>
                  <w:lang w:eastAsia="zh-CN"/>
                </w:rPr>
                <w:t>P</w:t>
              </w:r>
            </w:ins>
          </w:p>
        </w:tc>
      </w:tr>
      <w:tr w:rsidR="001F67B6" w:rsidRPr="00B674C6" w14:paraId="17FDEF29" w14:textId="77777777" w:rsidTr="00873417">
        <w:trPr>
          <w:jc w:val="center"/>
          <w:ins w:id="453" w:author="Liubing (Leo)" w:date="2021-08-04T16:17:00Z"/>
        </w:trPr>
        <w:tc>
          <w:tcPr>
            <w:tcW w:w="704" w:type="dxa"/>
          </w:tcPr>
          <w:p w14:paraId="1CADB05F" w14:textId="103A6541" w:rsidR="001F67B6" w:rsidRDefault="00E93DBE" w:rsidP="00932192">
            <w:pPr>
              <w:pStyle w:val="TAC"/>
              <w:rPr>
                <w:ins w:id="454" w:author="Liubing (Leo)" w:date="2021-08-04T16:17:00Z"/>
                <w:lang w:eastAsia="zh-CN"/>
              </w:rPr>
            </w:pPr>
            <w:ins w:id="455" w:author="Liubing (Leo)" w:date="2021-08-04T16:53:00Z">
              <w:r>
                <w:rPr>
                  <w:rFonts w:hint="eastAsia"/>
                  <w:lang w:eastAsia="zh-CN"/>
                </w:rPr>
                <w:t>1</w:t>
              </w:r>
              <w:r>
                <w:rPr>
                  <w:lang w:eastAsia="zh-CN"/>
                </w:rPr>
                <w:t>5</w:t>
              </w:r>
            </w:ins>
          </w:p>
        </w:tc>
        <w:tc>
          <w:tcPr>
            <w:tcW w:w="4026" w:type="dxa"/>
          </w:tcPr>
          <w:p w14:paraId="498DC5E6" w14:textId="77777777" w:rsidR="001F67B6" w:rsidRDefault="00E93DBE" w:rsidP="008F5B5A">
            <w:pPr>
              <w:pStyle w:val="TAL"/>
              <w:rPr>
                <w:lang w:eastAsia="zh-CN"/>
              </w:rPr>
            </w:pPr>
            <w:ins w:id="456" w:author="Liubing (Leo)" w:date="2021-08-04T16:53:00Z">
              <w:r w:rsidRPr="00E93DBE">
                <w:rPr>
                  <w:lang w:eastAsia="zh-CN"/>
                </w:rPr>
                <w:t>The SS responds with 200 OK.</w:t>
              </w:r>
            </w:ins>
          </w:p>
          <w:p w14:paraId="4E53EB27" w14:textId="41F52AC7" w:rsidR="00B809AC" w:rsidRDefault="00B809AC" w:rsidP="008F5B5A">
            <w:pPr>
              <w:pStyle w:val="TAL"/>
              <w:rPr>
                <w:ins w:id="457" w:author="Liubing (Leo)" w:date="2021-08-04T16:17:00Z"/>
                <w:lang w:eastAsia="zh-CN"/>
              </w:rPr>
            </w:pPr>
            <w:ins w:id="458" w:author="Liubing (Leo)" w:date="2021-08-04T18:08:00Z">
              <w:r>
                <w:rPr>
                  <w:rFonts w:hint="eastAsia"/>
                  <w:lang w:eastAsia="zh-CN"/>
                </w:rPr>
                <w:t>(</w:t>
              </w:r>
              <w:r>
                <w:rPr>
                  <w:lang w:eastAsia="zh-CN"/>
                </w:rPr>
                <w:t>Step 4 of annex</w:t>
              </w:r>
            </w:ins>
            <w:ins w:id="459" w:author="Liubing (Leo)" w:date="2021-08-04T18:09:00Z">
              <w:r>
                <w:rPr>
                  <w:lang w:eastAsia="zh-CN"/>
                </w:rPr>
                <w:t xml:space="preserve"> A.3</w:t>
              </w:r>
            </w:ins>
            <w:ins w:id="460" w:author="Liubing (Leo)" w:date="2021-08-04T18:08:00Z">
              <w:r>
                <w:rPr>
                  <w:lang w:eastAsia="zh-CN"/>
                </w:rPr>
                <w:t>)</w:t>
              </w:r>
            </w:ins>
          </w:p>
        </w:tc>
        <w:tc>
          <w:tcPr>
            <w:tcW w:w="982" w:type="dxa"/>
          </w:tcPr>
          <w:p w14:paraId="04710B51" w14:textId="7017619D" w:rsidR="001F67B6" w:rsidRDefault="00E93DBE" w:rsidP="003A295C">
            <w:pPr>
              <w:pStyle w:val="TAC"/>
              <w:rPr>
                <w:ins w:id="461" w:author="Liubing (Leo)" w:date="2021-08-04T16:17:00Z"/>
                <w:lang w:eastAsia="zh-CN"/>
              </w:rPr>
            </w:pPr>
            <w:ins w:id="462" w:author="Liubing (Leo)" w:date="2021-08-04T16:53:00Z">
              <w:r w:rsidRPr="00B674C6">
                <w:rPr>
                  <w:lang w:eastAsia="zh-CN"/>
                </w:rPr>
                <w:t>&lt;--</w:t>
              </w:r>
            </w:ins>
          </w:p>
        </w:tc>
        <w:tc>
          <w:tcPr>
            <w:tcW w:w="2522" w:type="dxa"/>
          </w:tcPr>
          <w:p w14:paraId="7FCBD539" w14:textId="0DE910A6" w:rsidR="001F67B6" w:rsidRDefault="00E93DBE" w:rsidP="003A295C">
            <w:pPr>
              <w:pStyle w:val="TAL"/>
              <w:rPr>
                <w:ins w:id="463" w:author="Liubing (Leo)" w:date="2021-08-04T16:17:00Z"/>
                <w:lang w:eastAsia="zh-CN"/>
              </w:rPr>
            </w:pPr>
            <w:ins w:id="464" w:author="Liubing (Leo)" w:date="2021-08-04T16:54:00Z">
              <w:r>
                <w:rPr>
                  <w:rFonts w:hint="eastAsia"/>
                  <w:lang w:eastAsia="zh-CN"/>
                </w:rPr>
                <w:t>2</w:t>
              </w:r>
              <w:r>
                <w:rPr>
                  <w:lang w:eastAsia="zh-CN"/>
                </w:rPr>
                <w:t>00 OK</w:t>
              </w:r>
            </w:ins>
          </w:p>
        </w:tc>
        <w:tc>
          <w:tcPr>
            <w:tcW w:w="563" w:type="dxa"/>
          </w:tcPr>
          <w:p w14:paraId="49BFF1C1" w14:textId="1FFD2FA7" w:rsidR="001F67B6" w:rsidRDefault="00457B5E" w:rsidP="003A295C">
            <w:pPr>
              <w:pStyle w:val="TAC"/>
              <w:rPr>
                <w:ins w:id="465" w:author="Liubing (Leo)" w:date="2021-08-04T16:17:00Z"/>
                <w:lang w:eastAsia="zh-CN"/>
              </w:rPr>
            </w:pPr>
            <w:ins w:id="466" w:author="Liubing (Leo)" w:date="2021-08-04T18:09:00Z">
              <w:r>
                <w:rPr>
                  <w:lang w:eastAsia="zh-CN"/>
                </w:rPr>
                <w:t>-</w:t>
              </w:r>
            </w:ins>
          </w:p>
        </w:tc>
        <w:tc>
          <w:tcPr>
            <w:tcW w:w="842" w:type="dxa"/>
          </w:tcPr>
          <w:p w14:paraId="63AA514D" w14:textId="2EA5D62C" w:rsidR="001F67B6" w:rsidRDefault="00457B5E" w:rsidP="003A295C">
            <w:pPr>
              <w:pStyle w:val="TAC"/>
              <w:rPr>
                <w:ins w:id="467" w:author="Liubing (Leo)" w:date="2021-08-04T16:17:00Z"/>
                <w:lang w:eastAsia="zh-CN"/>
              </w:rPr>
            </w:pPr>
            <w:ins w:id="468" w:author="Liubing (Leo)" w:date="2021-08-04T18:09:00Z">
              <w:r>
                <w:rPr>
                  <w:lang w:eastAsia="zh-CN"/>
                </w:rPr>
                <w:t>-</w:t>
              </w:r>
            </w:ins>
          </w:p>
        </w:tc>
      </w:tr>
    </w:tbl>
    <w:p w14:paraId="7DF06F0E" w14:textId="0C4A7B37" w:rsidR="0095759B" w:rsidRPr="00B674C6" w:rsidRDefault="00CC3344" w:rsidP="004523E5">
      <w:pPr>
        <w:pStyle w:val="H6"/>
        <w:rPr>
          <w:ins w:id="469" w:author="Liubing (Leo)" w:date="2021-07-27T11:36:00Z"/>
        </w:rPr>
      </w:pPr>
      <w:ins w:id="470" w:author="Liubing (Leo)" w:date="2021-08-03T20:10:00Z">
        <w:r>
          <w:t>10.12</w:t>
        </w:r>
      </w:ins>
      <w:ins w:id="471" w:author="Liubing (Leo)" w:date="2021-07-27T11:36:00Z">
        <w:r w:rsidR="0095759B" w:rsidRPr="00B674C6">
          <w:t>.3.3</w:t>
        </w:r>
        <w:r w:rsidR="0095759B" w:rsidRPr="00B674C6">
          <w:tab/>
          <w:t>Specific message contents</w:t>
        </w:r>
      </w:ins>
    </w:p>
    <w:p w14:paraId="1665EE22" w14:textId="288E8898" w:rsidR="00CC643E" w:rsidRPr="00925185" w:rsidRDefault="00CC643E" w:rsidP="00CC643E">
      <w:pPr>
        <w:pStyle w:val="TH"/>
        <w:rPr>
          <w:ins w:id="472" w:author="Liubing (Leo)" w:date="2021-08-04T10:59:00Z"/>
        </w:rPr>
      </w:pPr>
      <w:ins w:id="473" w:author="Liubing (Leo)" w:date="2021-08-04T10:59:00Z">
        <w:r w:rsidRPr="00925185">
          <w:t xml:space="preserve">Table </w:t>
        </w:r>
        <w:r>
          <w:t>10.12</w:t>
        </w:r>
        <w:r w:rsidRPr="00925185">
          <w:t xml:space="preserve">.3.3-1: </w:t>
        </w:r>
      </w:ins>
      <w:ins w:id="474" w:author="Liubing (Leo)" w:date="2021-08-04T11:00:00Z">
        <w:r w:rsidR="00CA47EA" w:rsidRPr="00CA47EA">
          <w:t>200 OK for REGISTER</w:t>
        </w:r>
      </w:ins>
      <w:ins w:id="475" w:author="Liubing (Leo)" w:date="2021-08-04T10:59:00Z">
        <w:r w:rsidRPr="00925185">
          <w:t xml:space="preserve"> (step </w:t>
        </w:r>
        <w:r>
          <w:t>5</w:t>
        </w:r>
        <w:r w:rsidRPr="00925185">
          <w:t xml:space="preserve">, table </w:t>
        </w:r>
      </w:ins>
      <w:ins w:id="476" w:author="Liubing (Leo)" w:date="2021-08-04T11:00:00Z">
        <w:r w:rsidR="00CA47EA">
          <w:t>10.12</w:t>
        </w:r>
        <w:r w:rsidR="00CA47EA" w:rsidRPr="00B674C6">
          <w:t>.3.2-1</w:t>
        </w:r>
      </w:ins>
      <w:ins w:id="477" w:author="Liubing (Leo)" w:date="2021-08-04T10:59:00Z">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CC643E" w:rsidRPr="00925185" w14:paraId="0020F58F" w14:textId="77777777" w:rsidTr="00EC4FF5">
        <w:trPr>
          <w:jc w:val="center"/>
          <w:ins w:id="478" w:author="Liubing (Leo)" w:date="2021-08-04T10:59:00Z"/>
        </w:trPr>
        <w:tc>
          <w:tcPr>
            <w:tcW w:w="9634" w:type="dxa"/>
            <w:gridSpan w:val="5"/>
            <w:tcBorders>
              <w:top w:val="single" w:sz="4" w:space="0" w:color="auto"/>
              <w:left w:val="single" w:sz="4" w:space="0" w:color="auto"/>
              <w:bottom w:val="single" w:sz="4" w:space="0" w:color="auto"/>
              <w:right w:val="single" w:sz="4" w:space="0" w:color="auto"/>
            </w:tcBorders>
            <w:hideMark/>
          </w:tcPr>
          <w:p w14:paraId="5F6D5349" w14:textId="40AA3162" w:rsidR="00CC643E" w:rsidRPr="00925185" w:rsidRDefault="00CC643E" w:rsidP="00CA47EA">
            <w:pPr>
              <w:pStyle w:val="TAL"/>
              <w:rPr>
                <w:ins w:id="479" w:author="Liubing (Leo)" w:date="2021-08-04T10:59:00Z"/>
                <w:rFonts w:cs="Arial"/>
              </w:rPr>
            </w:pPr>
            <w:ins w:id="480" w:author="Liubing (Leo)" w:date="2021-08-04T10:59:00Z">
              <w:r w:rsidRPr="00925185">
                <w:t xml:space="preserve">Derivation Path: TS 34.229-1 [2], </w:t>
              </w:r>
            </w:ins>
            <w:ins w:id="481" w:author="Liubing (Leo)" w:date="2021-08-04T11:01:00Z">
              <w:r w:rsidR="00CA47EA">
                <w:t>A.1.3</w:t>
              </w:r>
            </w:ins>
            <w:ins w:id="482" w:author="Liubing (Leo)" w:date="2021-08-04T10:59:00Z">
              <w:r w:rsidRPr="00925185">
                <w:t>, Condition A</w:t>
              </w:r>
            </w:ins>
            <w:ins w:id="483" w:author="Liubing (Leo)" w:date="2021-08-04T11:01:00Z">
              <w:r w:rsidR="00CA47EA">
                <w:t>3</w:t>
              </w:r>
            </w:ins>
          </w:p>
        </w:tc>
      </w:tr>
      <w:tr w:rsidR="00CC643E" w:rsidRPr="00925185" w14:paraId="13F3983B" w14:textId="77777777" w:rsidTr="00441F64">
        <w:trPr>
          <w:jc w:val="center"/>
          <w:ins w:id="484" w:author="Liubing (Leo)" w:date="2021-08-04T10:59:00Z"/>
        </w:trPr>
        <w:tc>
          <w:tcPr>
            <w:tcW w:w="1772" w:type="dxa"/>
            <w:tcBorders>
              <w:top w:val="single" w:sz="4" w:space="0" w:color="auto"/>
              <w:left w:val="single" w:sz="4" w:space="0" w:color="auto"/>
              <w:bottom w:val="single" w:sz="4" w:space="0" w:color="auto"/>
              <w:right w:val="single" w:sz="4" w:space="0" w:color="auto"/>
            </w:tcBorders>
            <w:hideMark/>
          </w:tcPr>
          <w:p w14:paraId="0B7920DB" w14:textId="77777777" w:rsidR="00CC643E" w:rsidRPr="00925185" w:rsidRDefault="00CC643E" w:rsidP="00EC4FF5">
            <w:pPr>
              <w:pStyle w:val="TAH"/>
              <w:rPr>
                <w:ins w:id="485" w:author="Liubing (Leo)" w:date="2021-08-04T10:59:00Z"/>
              </w:rPr>
            </w:pPr>
            <w:ins w:id="486" w:author="Liubing (Leo)" w:date="2021-08-04T10:59: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40EE23FD" w14:textId="77777777" w:rsidR="00CC643E" w:rsidRPr="00925185" w:rsidRDefault="00CC643E" w:rsidP="00EC4FF5">
            <w:pPr>
              <w:pStyle w:val="TAH"/>
              <w:rPr>
                <w:ins w:id="487" w:author="Liubing (Leo)" w:date="2021-08-04T10:59:00Z"/>
              </w:rPr>
            </w:pPr>
            <w:ins w:id="488" w:author="Liubing (Leo)" w:date="2021-08-04T10:59: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0AE76C22" w14:textId="77777777" w:rsidR="00CC643E" w:rsidRPr="00925185" w:rsidRDefault="00CC643E" w:rsidP="00EC4FF5">
            <w:pPr>
              <w:pStyle w:val="TAH"/>
              <w:rPr>
                <w:ins w:id="489" w:author="Liubing (Leo)" w:date="2021-08-04T10:59:00Z"/>
              </w:rPr>
            </w:pPr>
            <w:ins w:id="490" w:author="Liubing (Leo)" w:date="2021-08-04T10:59: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6B2C06A0" w14:textId="77777777" w:rsidR="00CC643E" w:rsidRPr="00925185" w:rsidRDefault="00CC643E" w:rsidP="00EC4FF5">
            <w:pPr>
              <w:pStyle w:val="TAH"/>
              <w:rPr>
                <w:ins w:id="491" w:author="Liubing (Leo)" w:date="2021-08-04T10:59:00Z"/>
              </w:rPr>
            </w:pPr>
            <w:proofErr w:type="spellStart"/>
            <w:ins w:id="492" w:author="Liubing (Leo)" w:date="2021-08-04T10:59: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0723C2" w14:textId="77777777" w:rsidR="00CC643E" w:rsidRPr="00925185" w:rsidRDefault="00CC643E" w:rsidP="00EC4FF5">
            <w:pPr>
              <w:pStyle w:val="TAH"/>
              <w:rPr>
                <w:ins w:id="493" w:author="Liubing (Leo)" w:date="2021-08-04T10:59:00Z"/>
              </w:rPr>
            </w:pPr>
            <w:ins w:id="494" w:author="Liubing (Leo)" w:date="2021-08-04T10:59:00Z">
              <w:r w:rsidRPr="00925185">
                <w:t>Reference</w:t>
              </w:r>
            </w:ins>
          </w:p>
        </w:tc>
      </w:tr>
      <w:tr w:rsidR="00CC643E" w:rsidRPr="00925185" w14:paraId="7F673E91" w14:textId="77777777" w:rsidTr="00441F64">
        <w:trPr>
          <w:jc w:val="center"/>
          <w:ins w:id="495" w:author="Liubing (Leo)" w:date="2021-08-04T10:59:00Z"/>
        </w:trPr>
        <w:tc>
          <w:tcPr>
            <w:tcW w:w="1772" w:type="dxa"/>
            <w:tcBorders>
              <w:top w:val="single" w:sz="4" w:space="0" w:color="auto"/>
              <w:left w:val="single" w:sz="4" w:space="0" w:color="auto"/>
              <w:bottom w:val="nil"/>
              <w:right w:val="single" w:sz="4" w:space="0" w:color="auto"/>
            </w:tcBorders>
          </w:tcPr>
          <w:p w14:paraId="0D6C5CA8" w14:textId="57452647" w:rsidR="00CC643E" w:rsidRPr="00925185" w:rsidRDefault="005976C2" w:rsidP="00CA47EA">
            <w:pPr>
              <w:pStyle w:val="TAL"/>
              <w:rPr>
                <w:ins w:id="496" w:author="Liubing (Leo)" w:date="2021-08-04T10:59:00Z"/>
                <w:b/>
                <w:lang w:eastAsia="zh-CN"/>
              </w:rPr>
            </w:pPr>
            <w:ins w:id="497" w:author="Liubing (Leo)" w:date="2021-08-04T11:10:00Z">
              <w:r>
                <w:rPr>
                  <w:b/>
                </w:rPr>
                <w:t>Contact</w:t>
              </w:r>
            </w:ins>
          </w:p>
        </w:tc>
        <w:tc>
          <w:tcPr>
            <w:tcW w:w="775" w:type="dxa"/>
            <w:tcBorders>
              <w:top w:val="single" w:sz="4" w:space="0" w:color="auto"/>
              <w:left w:val="single" w:sz="4" w:space="0" w:color="auto"/>
              <w:bottom w:val="nil"/>
              <w:right w:val="single" w:sz="4" w:space="0" w:color="auto"/>
            </w:tcBorders>
          </w:tcPr>
          <w:p w14:paraId="112B562E" w14:textId="77777777" w:rsidR="00CC643E" w:rsidRPr="00925185" w:rsidRDefault="00CC643E" w:rsidP="00EC4FF5">
            <w:pPr>
              <w:pStyle w:val="TAH"/>
              <w:rPr>
                <w:ins w:id="498" w:author="Liubing (Leo)" w:date="2021-08-04T10:59:00Z"/>
              </w:rPr>
            </w:pPr>
          </w:p>
        </w:tc>
        <w:tc>
          <w:tcPr>
            <w:tcW w:w="5386" w:type="dxa"/>
            <w:tcBorders>
              <w:top w:val="single" w:sz="4" w:space="0" w:color="auto"/>
              <w:left w:val="single" w:sz="4" w:space="0" w:color="auto"/>
              <w:bottom w:val="nil"/>
              <w:right w:val="single" w:sz="4" w:space="0" w:color="auto"/>
            </w:tcBorders>
          </w:tcPr>
          <w:p w14:paraId="7C3B6D22" w14:textId="7E987593" w:rsidR="00CC643E" w:rsidRPr="00925185" w:rsidRDefault="00CC643E" w:rsidP="00EC4FF5">
            <w:pPr>
              <w:pStyle w:val="TAL"/>
              <w:rPr>
                <w:ins w:id="499" w:author="Liubing (Leo)" w:date="2021-08-04T10:59:00Z"/>
                <w:b/>
              </w:rPr>
            </w:pPr>
          </w:p>
        </w:tc>
        <w:tc>
          <w:tcPr>
            <w:tcW w:w="567" w:type="dxa"/>
            <w:tcBorders>
              <w:top w:val="single" w:sz="4" w:space="0" w:color="auto"/>
              <w:left w:val="single" w:sz="4" w:space="0" w:color="auto"/>
              <w:bottom w:val="nil"/>
              <w:right w:val="single" w:sz="4" w:space="0" w:color="auto"/>
            </w:tcBorders>
          </w:tcPr>
          <w:p w14:paraId="0ED6B0BC" w14:textId="77777777" w:rsidR="00CC643E" w:rsidRPr="00925185" w:rsidRDefault="00CC643E" w:rsidP="00EC4FF5">
            <w:pPr>
              <w:pStyle w:val="TAH"/>
              <w:rPr>
                <w:ins w:id="500" w:author="Liubing (Leo)" w:date="2021-08-04T10:59:00Z"/>
              </w:rPr>
            </w:pPr>
          </w:p>
        </w:tc>
        <w:tc>
          <w:tcPr>
            <w:tcW w:w="1134" w:type="dxa"/>
            <w:tcBorders>
              <w:top w:val="single" w:sz="4" w:space="0" w:color="auto"/>
              <w:left w:val="single" w:sz="4" w:space="0" w:color="auto"/>
              <w:bottom w:val="nil"/>
              <w:right w:val="single" w:sz="4" w:space="0" w:color="auto"/>
            </w:tcBorders>
          </w:tcPr>
          <w:p w14:paraId="5D46C7AE" w14:textId="77777777" w:rsidR="00CC643E" w:rsidRPr="00925185" w:rsidRDefault="00CC643E" w:rsidP="00EC4FF5">
            <w:pPr>
              <w:pStyle w:val="TAH"/>
              <w:rPr>
                <w:ins w:id="501" w:author="Liubing (Leo)" w:date="2021-08-04T10:59:00Z"/>
              </w:rPr>
            </w:pPr>
          </w:p>
        </w:tc>
      </w:tr>
      <w:tr w:rsidR="00CA47EA" w:rsidRPr="00925185" w14:paraId="20FB175D" w14:textId="77777777" w:rsidTr="00441F64">
        <w:trPr>
          <w:jc w:val="center"/>
          <w:ins w:id="502" w:author="Liubing (Leo)" w:date="2021-08-04T11:09:00Z"/>
        </w:trPr>
        <w:tc>
          <w:tcPr>
            <w:tcW w:w="1772" w:type="dxa"/>
            <w:tcBorders>
              <w:top w:val="nil"/>
              <w:left w:val="single" w:sz="4" w:space="0" w:color="auto"/>
              <w:bottom w:val="single" w:sz="4" w:space="0" w:color="auto"/>
              <w:right w:val="single" w:sz="4" w:space="0" w:color="auto"/>
            </w:tcBorders>
          </w:tcPr>
          <w:p w14:paraId="1FCF7BA3" w14:textId="645E7DBD" w:rsidR="00CA47EA" w:rsidRPr="005976C2" w:rsidRDefault="005976C2" w:rsidP="00EC4FF5">
            <w:pPr>
              <w:pStyle w:val="TAL"/>
              <w:rPr>
                <w:ins w:id="503" w:author="Liubing (Leo)" w:date="2021-08-04T11:09:00Z"/>
              </w:rPr>
            </w:pPr>
            <w:ins w:id="504" w:author="Liubing (Leo)" w:date="2021-08-04T11:11:00Z">
              <w:r w:rsidRPr="005976C2">
                <w:tab/>
              </w:r>
              <w:r>
                <w:t>expires</w:t>
              </w:r>
            </w:ins>
          </w:p>
        </w:tc>
        <w:tc>
          <w:tcPr>
            <w:tcW w:w="775" w:type="dxa"/>
            <w:tcBorders>
              <w:top w:val="nil"/>
              <w:left w:val="single" w:sz="4" w:space="0" w:color="auto"/>
              <w:bottom w:val="single" w:sz="4" w:space="0" w:color="auto"/>
              <w:right w:val="single" w:sz="4" w:space="0" w:color="auto"/>
            </w:tcBorders>
          </w:tcPr>
          <w:p w14:paraId="75C6E890" w14:textId="77777777" w:rsidR="00CA47EA" w:rsidRPr="00925185" w:rsidRDefault="00CA47EA" w:rsidP="00EC4FF5">
            <w:pPr>
              <w:pStyle w:val="TAH"/>
              <w:rPr>
                <w:ins w:id="505" w:author="Liubing (Leo)" w:date="2021-08-04T11:09:00Z"/>
              </w:rPr>
            </w:pPr>
          </w:p>
        </w:tc>
        <w:tc>
          <w:tcPr>
            <w:tcW w:w="5386" w:type="dxa"/>
            <w:tcBorders>
              <w:top w:val="nil"/>
              <w:left w:val="single" w:sz="4" w:space="0" w:color="auto"/>
              <w:bottom w:val="single" w:sz="4" w:space="0" w:color="auto"/>
              <w:right w:val="single" w:sz="4" w:space="0" w:color="auto"/>
            </w:tcBorders>
          </w:tcPr>
          <w:p w14:paraId="6AD4E009" w14:textId="0C27B128" w:rsidR="00CA47EA" w:rsidRPr="00925185" w:rsidRDefault="0081633D" w:rsidP="00EC4FF5">
            <w:pPr>
              <w:pStyle w:val="TAL"/>
              <w:rPr>
                <w:ins w:id="506" w:author="Liubing (Leo)" w:date="2021-08-04T11:09:00Z"/>
                <w:lang w:eastAsia="zh-CN"/>
              </w:rPr>
            </w:pPr>
            <w:ins w:id="507" w:author="Liubing (Leo)" w:date="2021-08-04T11:59:00Z">
              <w:r>
                <w:rPr>
                  <w:lang w:eastAsia="zh-CN"/>
                </w:rPr>
                <w:t>60</w:t>
              </w:r>
            </w:ins>
          </w:p>
        </w:tc>
        <w:tc>
          <w:tcPr>
            <w:tcW w:w="567" w:type="dxa"/>
            <w:tcBorders>
              <w:top w:val="nil"/>
              <w:left w:val="single" w:sz="4" w:space="0" w:color="auto"/>
              <w:bottom w:val="single" w:sz="4" w:space="0" w:color="auto"/>
              <w:right w:val="single" w:sz="4" w:space="0" w:color="auto"/>
            </w:tcBorders>
          </w:tcPr>
          <w:p w14:paraId="03A39FB3" w14:textId="77777777" w:rsidR="00CA47EA" w:rsidRPr="00925185" w:rsidRDefault="00CA47EA" w:rsidP="00EC4FF5">
            <w:pPr>
              <w:pStyle w:val="TAH"/>
              <w:rPr>
                <w:ins w:id="508" w:author="Liubing (Leo)" w:date="2021-08-04T11:09:00Z"/>
              </w:rPr>
            </w:pPr>
          </w:p>
        </w:tc>
        <w:tc>
          <w:tcPr>
            <w:tcW w:w="1134" w:type="dxa"/>
            <w:tcBorders>
              <w:top w:val="nil"/>
              <w:left w:val="single" w:sz="4" w:space="0" w:color="auto"/>
              <w:bottom w:val="single" w:sz="4" w:space="0" w:color="auto"/>
              <w:right w:val="single" w:sz="4" w:space="0" w:color="auto"/>
            </w:tcBorders>
          </w:tcPr>
          <w:p w14:paraId="37325531" w14:textId="77777777" w:rsidR="00CA47EA" w:rsidRPr="00925185" w:rsidRDefault="00CA47EA" w:rsidP="00EC4FF5">
            <w:pPr>
              <w:pStyle w:val="TAH"/>
              <w:rPr>
                <w:ins w:id="509" w:author="Liubing (Leo)" w:date="2021-08-04T11:09:00Z"/>
              </w:rPr>
            </w:pPr>
          </w:p>
        </w:tc>
      </w:tr>
    </w:tbl>
    <w:p w14:paraId="1CFF1054" w14:textId="77777777" w:rsidR="001F67B6" w:rsidRDefault="001F67B6" w:rsidP="001F67B6">
      <w:pPr>
        <w:rPr>
          <w:ins w:id="510" w:author="Liubing (Leo)" w:date="2021-08-04T16:19:00Z"/>
        </w:rPr>
      </w:pPr>
    </w:p>
    <w:p w14:paraId="4B92B8AA" w14:textId="5E717E97" w:rsidR="00E93DBE" w:rsidRPr="00925185" w:rsidRDefault="00E93DBE" w:rsidP="00E93DBE">
      <w:pPr>
        <w:pStyle w:val="TH"/>
        <w:rPr>
          <w:ins w:id="511" w:author="Liubing (Leo)" w:date="2021-08-04T16:54:00Z"/>
        </w:rPr>
      </w:pPr>
      <w:ins w:id="512" w:author="Liubing (Leo)" w:date="2021-08-04T16:54:00Z">
        <w:r w:rsidRPr="00925185">
          <w:t xml:space="preserve">Table </w:t>
        </w:r>
        <w:r>
          <w:t>10.12</w:t>
        </w:r>
        <w:r w:rsidRPr="00925185">
          <w:t>.3.3-</w:t>
        </w:r>
        <w:r>
          <w:t>2</w:t>
        </w:r>
        <w:r w:rsidRPr="00925185">
          <w:t xml:space="preserve">: </w:t>
        </w:r>
        <w:r>
          <w:t>REGISTER</w:t>
        </w:r>
        <w:r w:rsidRPr="00925185">
          <w:t xml:space="preserve"> (step </w:t>
        </w:r>
        <w:r>
          <w:t>12</w:t>
        </w:r>
        <w:r w:rsidRPr="00925185">
          <w:t xml:space="preserve">, table </w:t>
        </w:r>
        <w:r>
          <w:t>10.12</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E93DBE" w:rsidRPr="00925185" w14:paraId="195253E9" w14:textId="77777777" w:rsidTr="00EC4FF5">
        <w:trPr>
          <w:jc w:val="center"/>
          <w:ins w:id="513" w:author="Liubing (Leo)" w:date="2021-08-04T16:54:00Z"/>
        </w:trPr>
        <w:tc>
          <w:tcPr>
            <w:tcW w:w="9634" w:type="dxa"/>
            <w:gridSpan w:val="5"/>
            <w:tcBorders>
              <w:top w:val="single" w:sz="4" w:space="0" w:color="auto"/>
              <w:left w:val="single" w:sz="4" w:space="0" w:color="auto"/>
              <w:bottom w:val="single" w:sz="4" w:space="0" w:color="auto"/>
              <w:right w:val="single" w:sz="4" w:space="0" w:color="auto"/>
            </w:tcBorders>
            <w:hideMark/>
          </w:tcPr>
          <w:p w14:paraId="56C33197" w14:textId="5932230E" w:rsidR="00E93DBE" w:rsidRPr="00925185" w:rsidRDefault="00E93DBE" w:rsidP="00E93DBE">
            <w:pPr>
              <w:pStyle w:val="TAL"/>
              <w:rPr>
                <w:ins w:id="514" w:author="Liubing (Leo)" w:date="2021-08-04T16:54:00Z"/>
                <w:rFonts w:cs="Arial"/>
              </w:rPr>
            </w:pPr>
            <w:ins w:id="515" w:author="Liubing (Leo)" w:date="2021-08-04T16:54:00Z">
              <w:r w:rsidRPr="00925185">
                <w:t xml:space="preserve">Derivation Path: TS 34.229-1 [2], </w:t>
              </w:r>
              <w:r>
                <w:t>A.1.</w:t>
              </w:r>
            </w:ins>
            <w:ins w:id="516" w:author="Liubing (Leo)" w:date="2021-08-04T16:55:00Z">
              <w:r>
                <w:t>1</w:t>
              </w:r>
            </w:ins>
            <w:ins w:id="517" w:author="Liubing (Leo)" w:date="2021-08-04T16:54:00Z">
              <w:r w:rsidRPr="00925185">
                <w:t>, Condition</w:t>
              </w:r>
            </w:ins>
            <w:ins w:id="518" w:author="Liubing (Leo)" w:date="2021-08-04T17:57:00Z">
              <w:r w:rsidR="00055351">
                <w:t>s</w:t>
              </w:r>
            </w:ins>
            <w:ins w:id="519" w:author="Liubing (Leo)" w:date="2021-08-04T16:54:00Z">
              <w:r w:rsidRPr="00925185">
                <w:t xml:space="preserve"> A</w:t>
              </w:r>
            </w:ins>
            <w:ins w:id="520" w:author="Liubing (Leo)" w:date="2021-08-04T16:55:00Z">
              <w:r>
                <w:t>2</w:t>
              </w:r>
            </w:ins>
            <w:ins w:id="521" w:author="Liubing (Leo)" w:date="2021-08-04T17:57:00Z">
              <w:r w:rsidR="00055351">
                <w:t xml:space="preserve"> and A32</w:t>
              </w:r>
            </w:ins>
          </w:p>
        </w:tc>
      </w:tr>
      <w:tr w:rsidR="00E93DBE" w:rsidRPr="00925185" w14:paraId="74CD01CD" w14:textId="77777777" w:rsidTr="00441F64">
        <w:trPr>
          <w:jc w:val="center"/>
          <w:ins w:id="522" w:author="Liubing (Leo)" w:date="2021-08-04T16:54:00Z"/>
        </w:trPr>
        <w:tc>
          <w:tcPr>
            <w:tcW w:w="1772" w:type="dxa"/>
            <w:tcBorders>
              <w:top w:val="single" w:sz="4" w:space="0" w:color="auto"/>
              <w:left w:val="single" w:sz="4" w:space="0" w:color="auto"/>
              <w:bottom w:val="single" w:sz="4" w:space="0" w:color="auto"/>
              <w:right w:val="single" w:sz="4" w:space="0" w:color="auto"/>
            </w:tcBorders>
            <w:hideMark/>
          </w:tcPr>
          <w:p w14:paraId="0669D442" w14:textId="77777777" w:rsidR="00E93DBE" w:rsidRPr="00925185" w:rsidRDefault="00E93DBE" w:rsidP="00EC4FF5">
            <w:pPr>
              <w:pStyle w:val="TAH"/>
              <w:rPr>
                <w:ins w:id="523" w:author="Liubing (Leo)" w:date="2021-08-04T16:54:00Z"/>
              </w:rPr>
            </w:pPr>
            <w:ins w:id="524" w:author="Liubing (Leo)" w:date="2021-08-04T16:54: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2500ADD0" w14:textId="77777777" w:rsidR="00E93DBE" w:rsidRPr="00925185" w:rsidRDefault="00E93DBE" w:rsidP="00EC4FF5">
            <w:pPr>
              <w:pStyle w:val="TAH"/>
              <w:rPr>
                <w:ins w:id="525" w:author="Liubing (Leo)" w:date="2021-08-04T16:54:00Z"/>
              </w:rPr>
            </w:pPr>
            <w:ins w:id="526" w:author="Liubing (Leo)" w:date="2021-08-04T16:54: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2618C321" w14:textId="77777777" w:rsidR="00E93DBE" w:rsidRPr="00925185" w:rsidRDefault="00E93DBE" w:rsidP="00EC4FF5">
            <w:pPr>
              <w:pStyle w:val="TAH"/>
              <w:rPr>
                <w:ins w:id="527" w:author="Liubing (Leo)" w:date="2021-08-04T16:54:00Z"/>
              </w:rPr>
            </w:pPr>
            <w:ins w:id="528" w:author="Liubing (Leo)" w:date="2021-08-04T16:54: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1F02962B" w14:textId="77777777" w:rsidR="00E93DBE" w:rsidRPr="00925185" w:rsidRDefault="00E93DBE" w:rsidP="00EC4FF5">
            <w:pPr>
              <w:pStyle w:val="TAH"/>
              <w:rPr>
                <w:ins w:id="529" w:author="Liubing (Leo)" w:date="2021-08-04T16:54:00Z"/>
              </w:rPr>
            </w:pPr>
            <w:proofErr w:type="spellStart"/>
            <w:ins w:id="530" w:author="Liubing (Leo)" w:date="2021-08-04T16:54: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4147A68B" w14:textId="77777777" w:rsidR="00E93DBE" w:rsidRPr="00925185" w:rsidRDefault="00E93DBE" w:rsidP="00EC4FF5">
            <w:pPr>
              <w:pStyle w:val="TAH"/>
              <w:rPr>
                <w:ins w:id="531" w:author="Liubing (Leo)" w:date="2021-08-04T16:54:00Z"/>
              </w:rPr>
            </w:pPr>
            <w:ins w:id="532" w:author="Liubing (Leo)" w:date="2021-08-04T16:54:00Z">
              <w:r w:rsidRPr="00925185">
                <w:t>Reference</w:t>
              </w:r>
            </w:ins>
          </w:p>
        </w:tc>
      </w:tr>
      <w:tr w:rsidR="00E93DBE" w:rsidRPr="00925185" w14:paraId="64637F7D" w14:textId="77777777" w:rsidTr="00441F64">
        <w:trPr>
          <w:jc w:val="center"/>
          <w:ins w:id="533" w:author="Liubing (Leo)" w:date="2021-08-04T16:54:00Z"/>
        </w:trPr>
        <w:tc>
          <w:tcPr>
            <w:tcW w:w="1772" w:type="dxa"/>
            <w:tcBorders>
              <w:top w:val="single" w:sz="4" w:space="0" w:color="auto"/>
              <w:left w:val="single" w:sz="4" w:space="0" w:color="auto"/>
              <w:bottom w:val="nil"/>
              <w:right w:val="single" w:sz="4" w:space="0" w:color="auto"/>
            </w:tcBorders>
          </w:tcPr>
          <w:p w14:paraId="77CB1778" w14:textId="77777777" w:rsidR="00E93DBE" w:rsidRPr="00925185" w:rsidRDefault="00E93DBE" w:rsidP="00EC4FF5">
            <w:pPr>
              <w:pStyle w:val="TAL"/>
              <w:rPr>
                <w:ins w:id="534" w:author="Liubing (Leo)" w:date="2021-08-04T16:54:00Z"/>
                <w:b/>
                <w:lang w:eastAsia="zh-CN"/>
              </w:rPr>
            </w:pPr>
            <w:ins w:id="535" w:author="Liubing (Leo)" w:date="2021-08-04T16:54:00Z">
              <w:r>
                <w:rPr>
                  <w:b/>
                </w:rPr>
                <w:t>Contact</w:t>
              </w:r>
            </w:ins>
          </w:p>
        </w:tc>
        <w:tc>
          <w:tcPr>
            <w:tcW w:w="775" w:type="dxa"/>
            <w:tcBorders>
              <w:top w:val="single" w:sz="4" w:space="0" w:color="auto"/>
              <w:left w:val="single" w:sz="4" w:space="0" w:color="auto"/>
              <w:bottom w:val="nil"/>
              <w:right w:val="single" w:sz="4" w:space="0" w:color="auto"/>
            </w:tcBorders>
          </w:tcPr>
          <w:p w14:paraId="45505C7E" w14:textId="77777777" w:rsidR="00E93DBE" w:rsidRPr="00925185" w:rsidRDefault="00E93DBE" w:rsidP="00EC4FF5">
            <w:pPr>
              <w:pStyle w:val="TAH"/>
              <w:rPr>
                <w:ins w:id="536" w:author="Liubing (Leo)" w:date="2021-08-04T16:54:00Z"/>
              </w:rPr>
            </w:pPr>
          </w:p>
        </w:tc>
        <w:tc>
          <w:tcPr>
            <w:tcW w:w="5386" w:type="dxa"/>
            <w:tcBorders>
              <w:top w:val="single" w:sz="4" w:space="0" w:color="auto"/>
              <w:left w:val="single" w:sz="4" w:space="0" w:color="auto"/>
              <w:bottom w:val="nil"/>
              <w:right w:val="single" w:sz="4" w:space="0" w:color="auto"/>
            </w:tcBorders>
          </w:tcPr>
          <w:p w14:paraId="36F91807" w14:textId="77777777" w:rsidR="00E93DBE" w:rsidRPr="00925185" w:rsidRDefault="00E93DBE" w:rsidP="00EC4FF5">
            <w:pPr>
              <w:pStyle w:val="TAL"/>
              <w:rPr>
                <w:ins w:id="537" w:author="Liubing (Leo)" w:date="2021-08-04T16:54:00Z"/>
                <w:b/>
              </w:rPr>
            </w:pPr>
          </w:p>
        </w:tc>
        <w:tc>
          <w:tcPr>
            <w:tcW w:w="567" w:type="dxa"/>
            <w:tcBorders>
              <w:top w:val="single" w:sz="4" w:space="0" w:color="auto"/>
              <w:left w:val="single" w:sz="4" w:space="0" w:color="auto"/>
              <w:bottom w:val="nil"/>
              <w:right w:val="single" w:sz="4" w:space="0" w:color="auto"/>
            </w:tcBorders>
          </w:tcPr>
          <w:p w14:paraId="0D1B9E9C" w14:textId="77777777" w:rsidR="00E93DBE" w:rsidRPr="00925185" w:rsidRDefault="00E93DBE" w:rsidP="00EC4FF5">
            <w:pPr>
              <w:pStyle w:val="TAH"/>
              <w:rPr>
                <w:ins w:id="538" w:author="Liubing (Leo)" w:date="2021-08-04T16:54:00Z"/>
              </w:rPr>
            </w:pPr>
          </w:p>
        </w:tc>
        <w:tc>
          <w:tcPr>
            <w:tcW w:w="1134" w:type="dxa"/>
            <w:tcBorders>
              <w:top w:val="single" w:sz="4" w:space="0" w:color="auto"/>
              <w:left w:val="single" w:sz="4" w:space="0" w:color="auto"/>
              <w:bottom w:val="nil"/>
              <w:right w:val="single" w:sz="4" w:space="0" w:color="auto"/>
            </w:tcBorders>
          </w:tcPr>
          <w:p w14:paraId="77A086E2" w14:textId="77777777" w:rsidR="00E93DBE" w:rsidRPr="00925185" w:rsidRDefault="00E93DBE" w:rsidP="00EC4FF5">
            <w:pPr>
              <w:pStyle w:val="TAH"/>
              <w:rPr>
                <w:ins w:id="539" w:author="Liubing (Leo)" w:date="2021-08-04T16:54:00Z"/>
              </w:rPr>
            </w:pPr>
          </w:p>
        </w:tc>
      </w:tr>
      <w:tr w:rsidR="00E93DBE" w:rsidRPr="00925185" w14:paraId="3134C174" w14:textId="77777777" w:rsidTr="00441F64">
        <w:trPr>
          <w:jc w:val="center"/>
          <w:ins w:id="540" w:author="Liubing (Leo)" w:date="2021-08-04T16:54:00Z"/>
        </w:trPr>
        <w:tc>
          <w:tcPr>
            <w:tcW w:w="1772" w:type="dxa"/>
            <w:tcBorders>
              <w:top w:val="nil"/>
              <w:left w:val="single" w:sz="4" w:space="0" w:color="auto"/>
              <w:bottom w:val="single" w:sz="4" w:space="0" w:color="auto"/>
              <w:right w:val="single" w:sz="4" w:space="0" w:color="auto"/>
            </w:tcBorders>
          </w:tcPr>
          <w:p w14:paraId="581ED41F" w14:textId="5D36A44C" w:rsidR="00E93DBE" w:rsidRPr="005976C2" w:rsidRDefault="00E93DBE" w:rsidP="00E93DBE">
            <w:pPr>
              <w:pStyle w:val="TAL"/>
              <w:rPr>
                <w:ins w:id="541" w:author="Liubing (Leo)" w:date="2021-08-04T16:54:00Z"/>
              </w:rPr>
            </w:pPr>
            <w:ins w:id="542" w:author="Liubing (Leo)" w:date="2021-08-04T16:54:00Z">
              <w:r w:rsidRPr="005976C2">
                <w:tab/>
              </w:r>
            </w:ins>
            <w:proofErr w:type="spellStart"/>
            <w:ins w:id="543" w:author="Liubing (Leo)" w:date="2021-08-04T16:55:00Z">
              <w:r>
                <w:t>addr</w:t>
              </w:r>
              <w:proofErr w:type="spellEnd"/>
              <w:r>
                <w:t>-spec</w:t>
              </w:r>
            </w:ins>
          </w:p>
        </w:tc>
        <w:tc>
          <w:tcPr>
            <w:tcW w:w="775" w:type="dxa"/>
            <w:tcBorders>
              <w:top w:val="nil"/>
              <w:left w:val="single" w:sz="4" w:space="0" w:color="auto"/>
              <w:bottom w:val="single" w:sz="4" w:space="0" w:color="auto"/>
              <w:right w:val="single" w:sz="4" w:space="0" w:color="auto"/>
            </w:tcBorders>
          </w:tcPr>
          <w:p w14:paraId="31BC90D0" w14:textId="77777777" w:rsidR="00E93DBE" w:rsidRPr="00925185" w:rsidRDefault="00E93DBE" w:rsidP="00EC4FF5">
            <w:pPr>
              <w:pStyle w:val="TAH"/>
              <w:rPr>
                <w:ins w:id="544" w:author="Liubing (Leo)" w:date="2021-08-04T16:54:00Z"/>
              </w:rPr>
            </w:pPr>
          </w:p>
        </w:tc>
        <w:tc>
          <w:tcPr>
            <w:tcW w:w="5386" w:type="dxa"/>
            <w:tcBorders>
              <w:top w:val="nil"/>
              <w:left w:val="single" w:sz="4" w:space="0" w:color="auto"/>
              <w:bottom w:val="single" w:sz="4" w:space="0" w:color="auto"/>
              <w:right w:val="single" w:sz="4" w:space="0" w:color="auto"/>
            </w:tcBorders>
          </w:tcPr>
          <w:p w14:paraId="2A0C5674" w14:textId="129234BB" w:rsidR="00E93DBE" w:rsidRPr="00925185" w:rsidRDefault="00E93DBE" w:rsidP="00EC4FF5">
            <w:pPr>
              <w:pStyle w:val="TAL"/>
              <w:rPr>
                <w:ins w:id="545" w:author="Liubing (Leo)" w:date="2021-08-04T16:54:00Z"/>
                <w:lang w:eastAsia="zh-CN"/>
              </w:rPr>
            </w:pPr>
            <w:ins w:id="546" w:author="Liubing (Leo)" w:date="2021-08-04T16:56:00Z">
              <w:r w:rsidRPr="00E93DBE">
                <w:rPr>
                  <w:lang w:eastAsia="zh-CN"/>
                </w:rPr>
                <w:t xml:space="preserve">SIP URI with IP address or FQDN and protected server port of UE. The SIP URI shall contain the </w:t>
              </w:r>
              <w:proofErr w:type="spellStart"/>
              <w:r w:rsidRPr="00E93DBE">
                <w:rPr>
                  <w:lang w:eastAsia="zh-CN"/>
                </w:rPr>
                <w:t>sos</w:t>
              </w:r>
              <w:proofErr w:type="spellEnd"/>
              <w:r w:rsidRPr="00E93DBE">
                <w:rPr>
                  <w:lang w:eastAsia="zh-CN"/>
                </w:rPr>
                <w:t xml:space="preserve"> URI parameter.</w:t>
              </w:r>
            </w:ins>
          </w:p>
        </w:tc>
        <w:tc>
          <w:tcPr>
            <w:tcW w:w="567" w:type="dxa"/>
            <w:tcBorders>
              <w:top w:val="nil"/>
              <w:left w:val="single" w:sz="4" w:space="0" w:color="auto"/>
              <w:bottom w:val="single" w:sz="4" w:space="0" w:color="auto"/>
              <w:right w:val="single" w:sz="4" w:space="0" w:color="auto"/>
            </w:tcBorders>
          </w:tcPr>
          <w:p w14:paraId="365D6048" w14:textId="77777777" w:rsidR="00E93DBE" w:rsidRPr="00925185" w:rsidRDefault="00E93DBE" w:rsidP="00EC4FF5">
            <w:pPr>
              <w:pStyle w:val="TAH"/>
              <w:rPr>
                <w:ins w:id="547" w:author="Liubing (Leo)" w:date="2021-08-04T16:54:00Z"/>
              </w:rPr>
            </w:pPr>
          </w:p>
        </w:tc>
        <w:tc>
          <w:tcPr>
            <w:tcW w:w="1134" w:type="dxa"/>
            <w:tcBorders>
              <w:top w:val="nil"/>
              <w:left w:val="single" w:sz="4" w:space="0" w:color="auto"/>
              <w:bottom w:val="single" w:sz="4" w:space="0" w:color="auto"/>
              <w:right w:val="single" w:sz="4" w:space="0" w:color="auto"/>
            </w:tcBorders>
          </w:tcPr>
          <w:p w14:paraId="37437037" w14:textId="77777777" w:rsidR="00E93DBE" w:rsidRPr="00925185" w:rsidRDefault="00E93DBE" w:rsidP="00EC4FF5">
            <w:pPr>
              <w:pStyle w:val="TAH"/>
              <w:rPr>
                <w:ins w:id="548" w:author="Liubing (Leo)" w:date="2021-08-04T16:54:00Z"/>
              </w:rPr>
            </w:pPr>
          </w:p>
        </w:tc>
      </w:tr>
      <w:tr w:rsidR="00107A26" w:rsidRPr="00925185" w14:paraId="3466846F" w14:textId="77777777" w:rsidTr="00441F64">
        <w:trPr>
          <w:jc w:val="center"/>
          <w:ins w:id="549" w:author="Liubing (Leo)" w:date="2021-08-04T17:45:00Z"/>
        </w:trPr>
        <w:tc>
          <w:tcPr>
            <w:tcW w:w="1772" w:type="dxa"/>
            <w:tcBorders>
              <w:top w:val="single" w:sz="4" w:space="0" w:color="auto"/>
              <w:left w:val="single" w:sz="4" w:space="0" w:color="auto"/>
              <w:bottom w:val="nil"/>
              <w:right w:val="single" w:sz="4" w:space="0" w:color="auto"/>
            </w:tcBorders>
          </w:tcPr>
          <w:p w14:paraId="244FA669" w14:textId="245E64A8" w:rsidR="00107A26" w:rsidRPr="005976C2" w:rsidRDefault="00107A26" w:rsidP="00107A26">
            <w:pPr>
              <w:pStyle w:val="TAL"/>
              <w:rPr>
                <w:ins w:id="550" w:author="Liubing (Leo)" w:date="2021-08-04T17:45:00Z"/>
                <w:lang w:eastAsia="zh-CN"/>
              </w:rPr>
            </w:pPr>
            <w:ins w:id="551" w:author="Liubing (Leo)" w:date="2021-08-04T17:45: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1EAFC1AB" w14:textId="77777777" w:rsidR="00107A26" w:rsidRPr="00925185" w:rsidRDefault="00107A26" w:rsidP="00107A26">
            <w:pPr>
              <w:pStyle w:val="TAH"/>
              <w:rPr>
                <w:ins w:id="552" w:author="Liubing (Leo)" w:date="2021-08-04T17:45:00Z"/>
              </w:rPr>
            </w:pPr>
          </w:p>
        </w:tc>
        <w:tc>
          <w:tcPr>
            <w:tcW w:w="5386" w:type="dxa"/>
            <w:tcBorders>
              <w:top w:val="single" w:sz="4" w:space="0" w:color="auto"/>
              <w:left w:val="single" w:sz="4" w:space="0" w:color="auto"/>
              <w:bottom w:val="nil"/>
              <w:right w:val="single" w:sz="4" w:space="0" w:color="auto"/>
            </w:tcBorders>
          </w:tcPr>
          <w:p w14:paraId="57A58773" w14:textId="62335ADA" w:rsidR="00107A26" w:rsidRPr="00E93DBE" w:rsidRDefault="00107A26" w:rsidP="00107A26">
            <w:pPr>
              <w:pStyle w:val="TAL"/>
              <w:rPr>
                <w:ins w:id="553" w:author="Liubing (Leo)" w:date="2021-08-04T17:45:00Z"/>
                <w:lang w:eastAsia="zh-CN"/>
              </w:rPr>
            </w:pPr>
          </w:p>
        </w:tc>
        <w:tc>
          <w:tcPr>
            <w:tcW w:w="567" w:type="dxa"/>
            <w:tcBorders>
              <w:top w:val="single" w:sz="4" w:space="0" w:color="auto"/>
              <w:left w:val="single" w:sz="4" w:space="0" w:color="auto"/>
              <w:bottom w:val="nil"/>
              <w:right w:val="single" w:sz="4" w:space="0" w:color="auto"/>
            </w:tcBorders>
          </w:tcPr>
          <w:p w14:paraId="044A27D0" w14:textId="77777777" w:rsidR="00107A26" w:rsidRPr="00925185" w:rsidRDefault="00107A26" w:rsidP="00107A26">
            <w:pPr>
              <w:pStyle w:val="TAH"/>
              <w:rPr>
                <w:ins w:id="554" w:author="Liubing (Leo)" w:date="2021-08-04T17:45:00Z"/>
              </w:rPr>
            </w:pPr>
          </w:p>
        </w:tc>
        <w:tc>
          <w:tcPr>
            <w:tcW w:w="1134" w:type="dxa"/>
            <w:tcBorders>
              <w:top w:val="single" w:sz="4" w:space="0" w:color="auto"/>
              <w:left w:val="single" w:sz="4" w:space="0" w:color="auto"/>
              <w:bottom w:val="nil"/>
              <w:right w:val="single" w:sz="4" w:space="0" w:color="auto"/>
            </w:tcBorders>
          </w:tcPr>
          <w:p w14:paraId="2BE612A8" w14:textId="77777777" w:rsidR="00107A26" w:rsidRPr="00925185" w:rsidRDefault="00107A26" w:rsidP="00107A26">
            <w:pPr>
              <w:pStyle w:val="TAH"/>
              <w:rPr>
                <w:ins w:id="555" w:author="Liubing (Leo)" w:date="2021-08-04T17:45:00Z"/>
              </w:rPr>
            </w:pPr>
          </w:p>
        </w:tc>
      </w:tr>
      <w:tr w:rsidR="00AC56ED" w:rsidRPr="00925185" w14:paraId="2A81B0A4" w14:textId="77777777" w:rsidTr="00441F64">
        <w:trPr>
          <w:jc w:val="center"/>
          <w:ins w:id="556" w:author="Liubing (Leo)" w:date="2021-08-04T17:45:00Z"/>
        </w:trPr>
        <w:tc>
          <w:tcPr>
            <w:tcW w:w="1772" w:type="dxa"/>
            <w:tcBorders>
              <w:top w:val="nil"/>
              <w:left w:val="single" w:sz="4" w:space="0" w:color="auto"/>
              <w:bottom w:val="nil"/>
              <w:right w:val="single" w:sz="4" w:space="0" w:color="auto"/>
            </w:tcBorders>
          </w:tcPr>
          <w:p w14:paraId="5C95BA1F" w14:textId="30D6CA1B" w:rsidR="00AC56ED" w:rsidRDefault="00AC56ED" w:rsidP="00AC56ED">
            <w:pPr>
              <w:pStyle w:val="TAL"/>
              <w:rPr>
                <w:ins w:id="557" w:author="Liubing (Leo)" w:date="2021-08-04T17:45:00Z"/>
                <w:lang w:eastAsia="zh-CN"/>
              </w:rPr>
            </w:pPr>
            <w:r w:rsidRPr="005976C2">
              <w:tab/>
            </w:r>
            <w:proofErr w:type="spellStart"/>
            <w:ins w:id="558" w:author="Liubing (Leo)" w:date="2021-08-04T17:50:00Z">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771230F1" w14:textId="77777777" w:rsidR="00AC56ED" w:rsidRPr="00925185" w:rsidRDefault="00AC56ED" w:rsidP="00AC56ED">
            <w:pPr>
              <w:pStyle w:val="TAH"/>
              <w:rPr>
                <w:ins w:id="559" w:author="Liubing (Leo)" w:date="2021-08-04T17:45:00Z"/>
              </w:rPr>
            </w:pPr>
          </w:p>
        </w:tc>
        <w:tc>
          <w:tcPr>
            <w:tcW w:w="5386" w:type="dxa"/>
            <w:tcBorders>
              <w:top w:val="nil"/>
              <w:left w:val="single" w:sz="4" w:space="0" w:color="auto"/>
              <w:bottom w:val="nil"/>
              <w:right w:val="single" w:sz="4" w:space="0" w:color="auto"/>
            </w:tcBorders>
          </w:tcPr>
          <w:p w14:paraId="0FEC8D28" w14:textId="7CE951A6" w:rsidR="00AC56ED" w:rsidRPr="00E93DBE" w:rsidRDefault="00AC56ED" w:rsidP="00AC56ED">
            <w:pPr>
              <w:pStyle w:val="TAL"/>
              <w:rPr>
                <w:ins w:id="560" w:author="Liubing (Leo)" w:date="2021-08-04T17:45:00Z"/>
                <w:lang w:eastAsia="zh-CN"/>
              </w:rPr>
            </w:pPr>
            <w:ins w:id="561" w:author="Liubing (Leo)" w:date="2021-08-04T20:26:00Z">
              <w:r w:rsidRPr="00DF53B4">
                <w:rPr>
                  <w:szCs w:val="24"/>
                </w:rPr>
                <w:t>new SPI number of the inbound SA at the protected client port</w:t>
              </w:r>
            </w:ins>
          </w:p>
        </w:tc>
        <w:tc>
          <w:tcPr>
            <w:tcW w:w="567" w:type="dxa"/>
            <w:tcBorders>
              <w:top w:val="nil"/>
              <w:left w:val="single" w:sz="4" w:space="0" w:color="auto"/>
              <w:bottom w:val="nil"/>
              <w:right w:val="single" w:sz="4" w:space="0" w:color="auto"/>
            </w:tcBorders>
          </w:tcPr>
          <w:p w14:paraId="00EFF7E6" w14:textId="77777777" w:rsidR="00AC56ED" w:rsidRPr="00925185" w:rsidRDefault="00AC56ED" w:rsidP="00AC56ED">
            <w:pPr>
              <w:pStyle w:val="TAH"/>
              <w:rPr>
                <w:ins w:id="562" w:author="Liubing (Leo)" w:date="2021-08-04T17:45:00Z"/>
              </w:rPr>
            </w:pPr>
          </w:p>
        </w:tc>
        <w:tc>
          <w:tcPr>
            <w:tcW w:w="1134" w:type="dxa"/>
            <w:tcBorders>
              <w:top w:val="nil"/>
              <w:left w:val="single" w:sz="4" w:space="0" w:color="auto"/>
              <w:bottom w:val="nil"/>
              <w:right w:val="single" w:sz="4" w:space="0" w:color="auto"/>
            </w:tcBorders>
          </w:tcPr>
          <w:p w14:paraId="1105E728" w14:textId="77777777" w:rsidR="00AC56ED" w:rsidRPr="00925185" w:rsidRDefault="00AC56ED" w:rsidP="00AC56ED">
            <w:pPr>
              <w:pStyle w:val="TAH"/>
              <w:rPr>
                <w:ins w:id="563" w:author="Liubing (Leo)" w:date="2021-08-04T17:45:00Z"/>
              </w:rPr>
            </w:pPr>
          </w:p>
        </w:tc>
      </w:tr>
      <w:tr w:rsidR="00AC56ED" w:rsidRPr="00925185" w14:paraId="370DA577" w14:textId="77777777" w:rsidTr="00441F64">
        <w:trPr>
          <w:jc w:val="center"/>
          <w:ins w:id="564" w:author="Liubing (Leo)" w:date="2021-08-04T17:46:00Z"/>
        </w:trPr>
        <w:tc>
          <w:tcPr>
            <w:tcW w:w="1772" w:type="dxa"/>
            <w:tcBorders>
              <w:top w:val="nil"/>
              <w:left w:val="single" w:sz="4" w:space="0" w:color="auto"/>
              <w:bottom w:val="nil"/>
              <w:right w:val="single" w:sz="4" w:space="0" w:color="auto"/>
            </w:tcBorders>
          </w:tcPr>
          <w:p w14:paraId="6E4DCC04" w14:textId="0009AF4C" w:rsidR="00AC56ED" w:rsidRDefault="00AC56ED" w:rsidP="00AC56ED">
            <w:pPr>
              <w:pStyle w:val="TAL"/>
              <w:rPr>
                <w:ins w:id="565" w:author="Liubing (Leo)" w:date="2021-08-04T17:46:00Z"/>
                <w:lang w:eastAsia="zh-CN"/>
              </w:rPr>
            </w:pPr>
            <w:r w:rsidRPr="005976C2">
              <w:tab/>
            </w:r>
            <w:proofErr w:type="spellStart"/>
            <w:ins w:id="566" w:author="Liubing (Leo)" w:date="2021-08-04T17:50:00Z">
              <w:r w:rsidRPr="00107A26">
                <w:t>spi</w:t>
              </w:r>
              <w:proofErr w:type="spellEnd"/>
              <w:r w:rsidRPr="00107A26">
                <w:t>-s</w:t>
              </w:r>
            </w:ins>
          </w:p>
        </w:tc>
        <w:tc>
          <w:tcPr>
            <w:tcW w:w="775" w:type="dxa"/>
            <w:tcBorders>
              <w:top w:val="nil"/>
              <w:left w:val="single" w:sz="4" w:space="0" w:color="auto"/>
              <w:bottom w:val="nil"/>
              <w:right w:val="single" w:sz="4" w:space="0" w:color="auto"/>
            </w:tcBorders>
          </w:tcPr>
          <w:p w14:paraId="3998B3B5" w14:textId="77777777" w:rsidR="00AC56ED" w:rsidRPr="00925185" w:rsidRDefault="00AC56ED" w:rsidP="00AC56ED">
            <w:pPr>
              <w:pStyle w:val="TAH"/>
              <w:rPr>
                <w:ins w:id="567" w:author="Liubing (Leo)" w:date="2021-08-04T17:46:00Z"/>
              </w:rPr>
            </w:pPr>
          </w:p>
        </w:tc>
        <w:tc>
          <w:tcPr>
            <w:tcW w:w="5386" w:type="dxa"/>
            <w:tcBorders>
              <w:top w:val="nil"/>
              <w:left w:val="single" w:sz="4" w:space="0" w:color="auto"/>
              <w:bottom w:val="nil"/>
              <w:right w:val="single" w:sz="4" w:space="0" w:color="auto"/>
            </w:tcBorders>
          </w:tcPr>
          <w:p w14:paraId="32330324" w14:textId="1DEE53F5" w:rsidR="00AC56ED" w:rsidRPr="00E93DBE" w:rsidRDefault="00AC56ED" w:rsidP="00AC56ED">
            <w:pPr>
              <w:pStyle w:val="TAL"/>
              <w:rPr>
                <w:ins w:id="568" w:author="Liubing (Leo)" w:date="2021-08-04T17:46:00Z"/>
                <w:lang w:eastAsia="zh-CN"/>
              </w:rPr>
            </w:pPr>
            <w:ins w:id="569" w:author="Liubing (Leo)" w:date="2021-08-04T20:26:00Z">
              <w:r w:rsidRPr="00DF53B4">
                <w:rPr>
                  <w:szCs w:val="24"/>
                </w:rPr>
                <w:t>new SPI number of the inbound SA at the protected server port</w:t>
              </w:r>
            </w:ins>
          </w:p>
        </w:tc>
        <w:tc>
          <w:tcPr>
            <w:tcW w:w="567" w:type="dxa"/>
            <w:tcBorders>
              <w:top w:val="nil"/>
              <w:left w:val="single" w:sz="4" w:space="0" w:color="auto"/>
              <w:bottom w:val="nil"/>
              <w:right w:val="single" w:sz="4" w:space="0" w:color="auto"/>
            </w:tcBorders>
          </w:tcPr>
          <w:p w14:paraId="6A0C547E" w14:textId="77777777" w:rsidR="00AC56ED" w:rsidRPr="00925185" w:rsidRDefault="00AC56ED" w:rsidP="00AC56ED">
            <w:pPr>
              <w:pStyle w:val="TAH"/>
              <w:rPr>
                <w:ins w:id="570" w:author="Liubing (Leo)" w:date="2021-08-04T17:46:00Z"/>
              </w:rPr>
            </w:pPr>
          </w:p>
        </w:tc>
        <w:tc>
          <w:tcPr>
            <w:tcW w:w="1134" w:type="dxa"/>
            <w:tcBorders>
              <w:top w:val="nil"/>
              <w:left w:val="single" w:sz="4" w:space="0" w:color="auto"/>
              <w:bottom w:val="nil"/>
              <w:right w:val="single" w:sz="4" w:space="0" w:color="auto"/>
            </w:tcBorders>
          </w:tcPr>
          <w:p w14:paraId="76124C7F" w14:textId="77777777" w:rsidR="00AC56ED" w:rsidRPr="00925185" w:rsidRDefault="00AC56ED" w:rsidP="00AC56ED">
            <w:pPr>
              <w:pStyle w:val="TAH"/>
              <w:rPr>
                <w:ins w:id="571" w:author="Liubing (Leo)" w:date="2021-08-04T17:46:00Z"/>
              </w:rPr>
            </w:pPr>
          </w:p>
        </w:tc>
      </w:tr>
      <w:tr w:rsidR="00AC56ED" w:rsidRPr="00925185" w14:paraId="58827D6F" w14:textId="77777777" w:rsidTr="00441F64">
        <w:trPr>
          <w:jc w:val="center"/>
          <w:ins w:id="572" w:author="Liubing (Leo)" w:date="2021-08-04T17:46:00Z"/>
        </w:trPr>
        <w:tc>
          <w:tcPr>
            <w:tcW w:w="1772" w:type="dxa"/>
            <w:tcBorders>
              <w:top w:val="nil"/>
              <w:left w:val="single" w:sz="4" w:space="0" w:color="auto"/>
              <w:bottom w:val="nil"/>
              <w:right w:val="single" w:sz="4" w:space="0" w:color="auto"/>
            </w:tcBorders>
          </w:tcPr>
          <w:p w14:paraId="1DE58CE0" w14:textId="318BC82F" w:rsidR="00AC56ED" w:rsidRDefault="00AC56ED" w:rsidP="00AC56ED">
            <w:pPr>
              <w:pStyle w:val="TAL"/>
              <w:rPr>
                <w:ins w:id="573" w:author="Liubing (Leo)" w:date="2021-08-04T17:46:00Z"/>
                <w:lang w:eastAsia="zh-CN"/>
              </w:rPr>
            </w:pPr>
            <w:r w:rsidRPr="005976C2">
              <w:tab/>
            </w:r>
            <w:ins w:id="574" w:author="Liubing (Leo)" w:date="2021-08-04T17:50:00Z">
              <w:r w:rsidRPr="00107A26">
                <w:t>port-c</w:t>
              </w:r>
            </w:ins>
          </w:p>
        </w:tc>
        <w:tc>
          <w:tcPr>
            <w:tcW w:w="775" w:type="dxa"/>
            <w:tcBorders>
              <w:top w:val="nil"/>
              <w:left w:val="single" w:sz="4" w:space="0" w:color="auto"/>
              <w:bottom w:val="nil"/>
              <w:right w:val="single" w:sz="4" w:space="0" w:color="auto"/>
            </w:tcBorders>
          </w:tcPr>
          <w:p w14:paraId="0A5A23DA" w14:textId="77777777" w:rsidR="00AC56ED" w:rsidRPr="00925185" w:rsidRDefault="00AC56ED" w:rsidP="00AC56ED">
            <w:pPr>
              <w:pStyle w:val="TAH"/>
              <w:rPr>
                <w:ins w:id="575" w:author="Liubing (Leo)" w:date="2021-08-04T17:46:00Z"/>
              </w:rPr>
            </w:pPr>
          </w:p>
        </w:tc>
        <w:tc>
          <w:tcPr>
            <w:tcW w:w="5386" w:type="dxa"/>
            <w:tcBorders>
              <w:top w:val="nil"/>
              <w:left w:val="single" w:sz="4" w:space="0" w:color="auto"/>
              <w:bottom w:val="nil"/>
              <w:right w:val="single" w:sz="4" w:space="0" w:color="auto"/>
            </w:tcBorders>
          </w:tcPr>
          <w:p w14:paraId="3F1E17B2" w14:textId="5B1791C7" w:rsidR="00AC56ED" w:rsidRPr="00E93DBE" w:rsidRDefault="00AC56ED" w:rsidP="00AC56ED">
            <w:pPr>
              <w:pStyle w:val="TAL"/>
              <w:rPr>
                <w:ins w:id="576" w:author="Liubing (Leo)" w:date="2021-08-04T17:46:00Z"/>
                <w:lang w:eastAsia="zh-CN"/>
              </w:rPr>
            </w:pPr>
            <w:ins w:id="577" w:author="Liubing (Leo)" w:date="2021-08-04T20:26:00Z">
              <w:r w:rsidRPr="00DF53B4">
                <w:rPr>
                  <w:szCs w:val="24"/>
                </w:rPr>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007FD5AB" w14:textId="77777777" w:rsidR="00AC56ED" w:rsidRPr="00925185" w:rsidRDefault="00AC56ED" w:rsidP="00AC56ED">
            <w:pPr>
              <w:pStyle w:val="TAH"/>
              <w:rPr>
                <w:ins w:id="578" w:author="Liubing (Leo)" w:date="2021-08-04T17:46:00Z"/>
              </w:rPr>
            </w:pPr>
          </w:p>
        </w:tc>
        <w:tc>
          <w:tcPr>
            <w:tcW w:w="1134" w:type="dxa"/>
            <w:tcBorders>
              <w:top w:val="nil"/>
              <w:left w:val="single" w:sz="4" w:space="0" w:color="auto"/>
              <w:bottom w:val="nil"/>
              <w:right w:val="single" w:sz="4" w:space="0" w:color="auto"/>
            </w:tcBorders>
          </w:tcPr>
          <w:p w14:paraId="4334B7F8" w14:textId="77777777" w:rsidR="00AC56ED" w:rsidRPr="00925185" w:rsidRDefault="00AC56ED" w:rsidP="00AC56ED">
            <w:pPr>
              <w:pStyle w:val="TAH"/>
              <w:rPr>
                <w:ins w:id="579" w:author="Liubing (Leo)" w:date="2021-08-04T17:46:00Z"/>
              </w:rPr>
            </w:pPr>
          </w:p>
        </w:tc>
      </w:tr>
      <w:tr w:rsidR="00AC56ED" w:rsidRPr="00925185" w14:paraId="40873D91" w14:textId="77777777" w:rsidTr="00441F64">
        <w:trPr>
          <w:jc w:val="center"/>
          <w:ins w:id="580" w:author="Liubing (Leo)" w:date="2021-08-04T17:46:00Z"/>
        </w:trPr>
        <w:tc>
          <w:tcPr>
            <w:tcW w:w="1772" w:type="dxa"/>
            <w:tcBorders>
              <w:top w:val="nil"/>
              <w:left w:val="single" w:sz="4" w:space="0" w:color="auto"/>
              <w:bottom w:val="single" w:sz="4" w:space="0" w:color="auto"/>
              <w:right w:val="single" w:sz="4" w:space="0" w:color="auto"/>
            </w:tcBorders>
          </w:tcPr>
          <w:p w14:paraId="53A6E0F1" w14:textId="648E4380" w:rsidR="00AC56ED" w:rsidRDefault="00AC56ED" w:rsidP="00AC56ED">
            <w:pPr>
              <w:pStyle w:val="TAL"/>
              <w:rPr>
                <w:ins w:id="581" w:author="Liubing (Leo)" w:date="2021-08-04T17:46:00Z"/>
                <w:lang w:eastAsia="zh-CN"/>
              </w:rPr>
            </w:pPr>
            <w:r w:rsidRPr="005976C2">
              <w:tab/>
            </w:r>
            <w:ins w:id="582" w:author="Liubing (Leo)" w:date="2021-08-04T17:50:00Z">
              <w:r w:rsidRPr="00107A26">
                <w:t>port-s</w:t>
              </w:r>
            </w:ins>
          </w:p>
        </w:tc>
        <w:tc>
          <w:tcPr>
            <w:tcW w:w="775" w:type="dxa"/>
            <w:tcBorders>
              <w:top w:val="nil"/>
              <w:left w:val="single" w:sz="4" w:space="0" w:color="auto"/>
              <w:bottom w:val="single" w:sz="4" w:space="0" w:color="auto"/>
              <w:right w:val="single" w:sz="4" w:space="0" w:color="auto"/>
            </w:tcBorders>
          </w:tcPr>
          <w:p w14:paraId="44106746" w14:textId="77777777" w:rsidR="00AC56ED" w:rsidRPr="00925185" w:rsidRDefault="00AC56ED" w:rsidP="00AC56ED">
            <w:pPr>
              <w:pStyle w:val="TAH"/>
              <w:rPr>
                <w:ins w:id="583" w:author="Liubing (Leo)" w:date="2021-08-04T17:46:00Z"/>
              </w:rPr>
            </w:pPr>
          </w:p>
        </w:tc>
        <w:tc>
          <w:tcPr>
            <w:tcW w:w="5386" w:type="dxa"/>
            <w:tcBorders>
              <w:top w:val="nil"/>
              <w:left w:val="single" w:sz="4" w:space="0" w:color="auto"/>
              <w:bottom w:val="single" w:sz="4" w:space="0" w:color="auto"/>
              <w:right w:val="single" w:sz="4" w:space="0" w:color="auto"/>
            </w:tcBorders>
          </w:tcPr>
          <w:p w14:paraId="4456CD95" w14:textId="32406CD7" w:rsidR="00AC56ED" w:rsidRPr="00E93DBE" w:rsidRDefault="00AC56ED" w:rsidP="00AC56ED">
            <w:pPr>
              <w:pStyle w:val="TAL"/>
              <w:rPr>
                <w:ins w:id="584" w:author="Liubing (Leo)" w:date="2021-08-04T17:46:00Z"/>
                <w:lang w:eastAsia="zh-CN"/>
              </w:rPr>
            </w:pPr>
            <w:ins w:id="585" w:author="Liubing (Leo)" w:date="2021-08-04T20:26:00Z">
              <w:r w:rsidRPr="00DF53B4">
                <w:rPr>
                  <w:szCs w:val="24"/>
                </w:rPr>
                <w:t>Same value as in the previous REGISTER</w:t>
              </w:r>
            </w:ins>
          </w:p>
        </w:tc>
        <w:tc>
          <w:tcPr>
            <w:tcW w:w="567" w:type="dxa"/>
            <w:tcBorders>
              <w:top w:val="nil"/>
              <w:left w:val="single" w:sz="4" w:space="0" w:color="auto"/>
              <w:bottom w:val="single" w:sz="4" w:space="0" w:color="auto"/>
              <w:right w:val="single" w:sz="4" w:space="0" w:color="auto"/>
            </w:tcBorders>
          </w:tcPr>
          <w:p w14:paraId="5119AF36" w14:textId="77777777" w:rsidR="00AC56ED" w:rsidRPr="00925185" w:rsidRDefault="00AC56ED" w:rsidP="00AC56ED">
            <w:pPr>
              <w:pStyle w:val="TAH"/>
              <w:rPr>
                <w:ins w:id="586" w:author="Liubing (Leo)" w:date="2021-08-04T17:46:00Z"/>
              </w:rPr>
            </w:pPr>
          </w:p>
        </w:tc>
        <w:tc>
          <w:tcPr>
            <w:tcW w:w="1134" w:type="dxa"/>
            <w:tcBorders>
              <w:top w:val="nil"/>
              <w:left w:val="single" w:sz="4" w:space="0" w:color="auto"/>
              <w:bottom w:val="single" w:sz="4" w:space="0" w:color="auto"/>
              <w:right w:val="single" w:sz="4" w:space="0" w:color="auto"/>
            </w:tcBorders>
          </w:tcPr>
          <w:p w14:paraId="61637B8A" w14:textId="77777777" w:rsidR="00AC56ED" w:rsidRPr="00925185" w:rsidRDefault="00AC56ED" w:rsidP="00AC56ED">
            <w:pPr>
              <w:pStyle w:val="TAH"/>
              <w:rPr>
                <w:ins w:id="587" w:author="Liubing (Leo)" w:date="2021-08-04T17:46:00Z"/>
              </w:rPr>
            </w:pPr>
          </w:p>
        </w:tc>
      </w:tr>
    </w:tbl>
    <w:p w14:paraId="0022235D" w14:textId="77777777" w:rsidR="001F67B6" w:rsidRDefault="001F67B6" w:rsidP="001F67B6">
      <w:pPr>
        <w:rPr>
          <w:ins w:id="588" w:author="Liubing (Leo)" w:date="2021-08-04T16:54:00Z"/>
        </w:rPr>
      </w:pPr>
    </w:p>
    <w:p w14:paraId="0CFBCDDC" w14:textId="045E7656" w:rsidR="00055351" w:rsidRPr="00925185" w:rsidRDefault="00055351" w:rsidP="00055351">
      <w:pPr>
        <w:pStyle w:val="TH"/>
        <w:rPr>
          <w:ins w:id="589" w:author="Liubing (Leo)" w:date="2021-08-04T17:52:00Z"/>
        </w:rPr>
      </w:pPr>
      <w:ins w:id="590" w:author="Liubing (Leo)" w:date="2021-08-04T17:52:00Z">
        <w:r w:rsidRPr="00925185">
          <w:lastRenderedPageBreak/>
          <w:t xml:space="preserve">Table </w:t>
        </w:r>
        <w:r>
          <w:t>10.12</w:t>
        </w:r>
        <w:r w:rsidRPr="00925185">
          <w:t>.3.3-</w:t>
        </w:r>
      </w:ins>
      <w:ins w:id="591" w:author="Liubing (Leo)" w:date="2021-08-04T17:53:00Z">
        <w:r>
          <w:t>3</w:t>
        </w:r>
      </w:ins>
      <w:ins w:id="592" w:author="Liubing (Leo)" w:date="2021-08-04T17:52:00Z">
        <w:r w:rsidRPr="00925185">
          <w:t xml:space="preserve">: </w:t>
        </w:r>
      </w:ins>
      <w:ins w:id="593" w:author="Liubing (Leo)" w:date="2021-08-04T17:57:00Z">
        <w:r w:rsidR="00AF08F8" w:rsidRPr="00AF08F8">
          <w:t>401 Unauthorized for REGISTER</w:t>
        </w:r>
      </w:ins>
      <w:ins w:id="594" w:author="Liubing (Leo)" w:date="2021-08-04T17:52:00Z">
        <w:r w:rsidRPr="00925185">
          <w:t xml:space="preserve"> (step </w:t>
        </w:r>
        <w:r>
          <w:t>1</w:t>
        </w:r>
      </w:ins>
      <w:ins w:id="595" w:author="Liubing (Leo)" w:date="2021-08-04T17:53:00Z">
        <w:r>
          <w:t>3</w:t>
        </w:r>
      </w:ins>
      <w:ins w:id="596" w:author="Liubing (Leo)" w:date="2021-08-04T17:52:00Z">
        <w:r w:rsidRPr="00925185">
          <w:t xml:space="preserve">, table </w:t>
        </w:r>
        <w:r>
          <w:t>10.12</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055351" w:rsidRPr="00925185" w14:paraId="50A5E63F" w14:textId="77777777" w:rsidTr="00EC4FF5">
        <w:trPr>
          <w:jc w:val="center"/>
          <w:ins w:id="597" w:author="Liubing (Leo)" w:date="2021-08-04T17:52:00Z"/>
        </w:trPr>
        <w:tc>
          <w:tcPr>
            <w:tcW w:w="9634" w:type="dxa"/>
            <w:gridSpan w:val="5"/>
            <w:tcBorders>
              <w:top w:val="single" w:sz="4" w:space="0" w:color="auto"/>
              <w:left w:val="single" w:sz="4" w:space="0" w:color="auto"/>
              <w:bottom w:val="single" w:sz="4" w:space="0" w:color="auto"/>
              <w:right w:val="single" w:sz="4" w:space="0" w:color="auto"/>
            </w:tcBorders>
            <w:hideMark/>
          </w:tcPr>
          <w:p w14:paraId="33153BDA" w14:textId="289B284F" w:rsidR="00055351" w:rsidRPr="00925185" w:rsidRDefault="00055351" w:rsidP="000D1D0C">
            <w:pPr>
              <w:pStyle w:val="TAL"/>
              <w:rPr>
                <w:ins w:id="598" w:author="Liubing (Leo)" w:date="2021-08-04T17:52:00Z"/>
                <w:rFonts w:cs="Arial"/>
              </w:rPr>
            </w:pPr>
            <w:ins w:id="599" w:author="Liubing (Leo)" w:date="2021-08-04T17:52:00Z">
              <w:r w:rsidRPr="00925185">
                <w:t xml:space="preserve">Derivation Path: TS 34.229-1 [2], </w:t>
              </w:r>
              <w:r>
                <w:t>A.1.2</w:t>
              </w:r>
            </w:ins>
          </w:p>
        </w:tc>
      </w:tr>
      <w:tr w:rsidR="00055351" w:rsidRPr="00925185" w14:paraId="601210B4" w14:textId="77777777" w:rsidTr="00EC4FF5">
        <w:trPr>
          <w:jc w:val="center"/>
          <w:ins w:id="600" w:author="Liubing (Leo)" w:date="2021-08-04T17:52:00Z"/>
        </w:trPr>
        <w:tc>
          <w:tcPr>
            <w:tcW w:w="1772" w:type="dxa"/>
            <w:tcBorders>
              <w:top w:val="single" w:sz="4" w:space="0" w:color="auto"/>
              <w:left w:val="single" w:sz="4" w:space="0" w:color="auto"/>
              <w:bottom w:val="single" w:sz="4" w:space="0" w:color="auto"/>
              <w:right w:val="single" w:sz="4" w:space="0" w:color="auto"/>
            </w:tcBorders>
            <w:hideMark/>
          </w:tcPr>
          <w:p w14:paraId="077EE6BE" w14:textId="77777777" w:rsidR="00055351" w:rsidRPr="00925185" w:rsidRDefault="00055351" w:rsidP="00EC4FF5">
            <w:pPr>
              <w:pStyle w:val="TAH"/>
              <w:rPr>
                <w:ins w:id="601" w:author="Liubing (Leo)" w:date="2021-08-04T17:52:00Z"/>
              </w:rPr>
            </w:pPr>
            <w:ins w:id="602" w:author="Liubing (Leo)" w:date="2021-08-04T17:52: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2A66B10F" w14:textId="77777777" w:rsidR="00055351" w:rsidRPr="00925185" w:rsidRDefault="00055351" w:rsidP="00EC4FF5">
            <w:pPr>
              <w:pStyle w:val="TAH"/>
              <w:rPr>
                <w:ins w:id="603" w:author="Liubing (Leo)" w:date="2021-08-04T17:52:00Z"/>
              </w:rPr>
            </w:pPr>
            <w:ins w:id="604" w:author="Liubing (Leo)" w:date="2021-08-04T17:52: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40A36278" w14:textId="77777777" w:rsidR="00055351" w:rsidRPr="00925185" w:rsidRDefault="00055351" w:rsidP="00EC4FF5">
            <w:pPr>
              <w:pStyle w:val="TAH"/>
              <w:rPr>
                <w:ins w:id="605" w:author="Liubing (Leo)" w:date="2021-08-04T17:52:00Z"/>
              </w:rPr>
            </w:pPr>
            <w:ins w:id="606" w:author="Liubing (Leo)" w:date="2021-08-04T17:52: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57055D26" w14:textId="77777777" w:rsidR="00055351" w:rsidRPr="00925185" w:rsidRDefault="00055351" w:rsidP="00EC4FF5">
            <w:pPr>
              <w:pStyle w:val="TAH"/>
              <w:rPr>
                <w:ins w:id="607" w:author="Liubing (Leo)" w:date="2021-08-04T17:52:00Z"/>
              </w:rPr>
            </w:pPr>
            <w:proofErr w:type="spellStart"/>
            <w:ins w:id="608" w:author="Liubing (Leo)" w:date="2021-08-04T17:52: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03D3668E" w14:textId="77777777" w:rsidR="00055351" w:rsidRPr="00925185" w:rsidRDefault="00055351" w:rsidP="00EC4FF5">
            <w:pPr>
              <w:pStyle w:val="TAH"/>
              <w:rPr>
                <w:ins w:id="609" w:author="Liubing (Leo)" w:date="2021-08-04T17:52:00Z"/>
              </w:rPr>
            </w:pPr>
            <w:ins w:id="610" w:author="Liubing (Leo)" w:date="2021-08-04T17:52:00Z">
              <w:r w:rsidRPr="00925185">
                <w:t>Reference</w:t>
              </w:r>
            </w:ins>
          </w:p>
        </w:tc>
      </w:tr>
      <w:tr w:rsidR="001622F8" w:rsidRPr="00925185" w14:paraId="6AC61C48" w14:textId="77777777" w:rsidTr="00EC4FF5">
        <w:trPr>
          <w:jc w:val="center"/>
          <w:ins w:id="611" w:author="Liubing (Leo)" w:date="2021-08-04T17:52:00Z"/>
        </w:trPr>
        <w:tc>
          <w:tcPr>
            <w:tcW w:w="1772" w:type="dxa"/>
            <w:tcBorders>
              <w:top w:val="single" w:sz="4" w:space="0" w:color="auto"/>
              <w:left w:val="single" w:sz="4" w:space="0" w:color="auto"/>
              <w:bottom w:val="nil"/>
              <w:right w:val="single" w:sz="4" w:space="0" w:color="auto"/>
            </w:tcBorders>
          </w:tcPr>
          <w:p w14:paraId="4692BF9B" w14:textId="6F3E11AE" w:rsidR="001622F8" w:rsidRPr="005976C2" w:rsidRDefault="001622F8" w:rsidP="001622F8">
            <w:pPr>
              <w:pStyle w:val="TAL"/>
              <w:rPr>
                <w:ins w:id="612" w:author="Liubing (Leo)" w:date="2021-08-04T17:52:00Z"/>
                <w:lang w:eastAsia="zh-CN"/>
              </w:rPr>
            </w:pPr>
            <w:ins w:id="613" w:author="Liubing (Leo)" w:date="2021-08-04T17:52:00Z">
              <w:r w:rsidRPr="00344F0B">
                <w:rPr>
                  <w:rFonts w:hint="eastAsia"/>
                  <w:b/>
                </w:rPr>
                <w:t>S</w:t>
              </w:r>
              <w:r w:rsidRPr="00344F0B">
                <w:rPr>
                  <w:b/>
                </w:rPr>
                <w:t>ecurity-</w:t>
              </w:r>
            </w:ins>
            <w:ins w:id="614" w:author="Liubing (Leo)" w:date="2021-08-04T17:59:00Z">
              <w:r>
                <w:rPr>
                  <w:b/>
                </w:rPr>
                <w:t>Server</w:t>
              </w:r>
            </w:ins>
          </w:p>
        </w:tc>
        <w:tc>
          <w:tcPr>
            <w:tcW w:w="775" w:type="dxa"/>
            <w:tcBorders>
              <w:top w:val="single" w:sz="4" w:space="0" w:color="auto"/>
              <w:left w:val="single" w:sz="4" w:space="0" w:color="auto"/>
              <w:bottom w:val="nil"/>
              <w:right w:val="single" w:sz="4" w:space="0" w:color="auto"/>
            </w:tcBorders>
          </w:tcPr>
          <w:p w14:paraId="06CD82D7" w14:textId="77777777" w:rsidR="001622F8" w:rsidRPr="00925185" w:rsidRDefault="001622F8" w:rsidP="001622F8">
            <w:pPr>
              <w:pStyle w:val="TAH"/>
              <w:rPr>
                <w:ins w:id="615" w:author="Liubing (Leo)" w:date="2021-08-04T17:52:00Z"/>
              </w:rPr>
            </w:pPr>
          </w:p>
        </w:tc>
        <w:tc>
          <w:tcPr>
            <w:tcW w:w="5386" w:type="dxa"/>
            <w:tcBorders>
              <w:top w:val="single" w:sz="4" w:space="0" w:color="auto"/>
              <w:left w:val="single" w:sz="4" w:space="0" w:color="auto"/>
              <w:bottom w:val="nil"/>
              <w:right w:val="single" w:sz="4" w:space="0" w:color="auto"/>
            </w:tcBorders>
          </w:tcPr>
          <w:p w14:paraId="15212A4E" w14:textId="4E271732" w:rsidR="001622F8" w:rsidRPr="00E93DBE" w:rsidRDefault="001622F8" w:rsidP="001622F8">
            <w:pPr>
              <w:pStyle w:val="TAL"/>
              <w:rPr>
                <w:ins w:id="616" w:author="Liubing (Leo)" w:date="2021-08-04T17:52:00Z"/>
                <w:lang w:eastAsia="zh-CN"/>
              </w:rPr>
            </w:pPr>
          </w:p>
        </w:tc>
        <w:tc>
          <w:tcPr>
            <w:tcW w:w="567" w:type="dxa"/>
            <w:tcBorders>
              <w:top w:val="single" w:sz="4" w:space="0" w:color="auto"/>
              <w:left w:val="single" w:sz="4" w:space="0" w:color="auto"/>
              <w:bottom w:val="nil"/>
              <w:right w:val="single" w:sz="4" w:space="0" w:color="auto"/>
            </w:tcBorders>
          </w:tcPr>
          <w:p w14:paraId="3460AEA7" w14:textId="77777777" w:rsidR="001622F8" w:rsidRPr="00925185" w:rsidRDefault="001622F8" w:rsidP="001622F8">
            <w:pPr>
              <w:pStyle w:val="TAH"/>
              <w:rPr>
                <w:ins w:id="617" w:author="Liubing (Leo)" w:date="2021-08-04T17:52:00Z"/>
              </w:rPr>
            </w:pPr>
          </w:p>
        </w:tc>
        <w:tc>
          <w:tcPr>
            <w:tcW w:w="1134" w:type="dxa"/>
            <w:tcBorders>
              <w:top w:val="single" w:sz="4" w:space="0" w:color="auto"/>
              <w:left w:val="single" w:sz="4" w:space="0" w:color="auto"/>
              <w:bottom w:val="nil"/>
              <w:right w:val="single" w:sz="4" w:space="0" w:color="auto"/>
            </w:tcBorders>
          </w:tcPr>
          <w:p w14:paraId="7C191EF8" w14:textId="77777777" w:rsidR="001622F8" w:rsidRPr="00925185" w:rsidRDefault="001622F8" w:rsidP="001622F8">
            <w:pPr>
              <w:pStyle w:val="TAH"/>
              <w:rPr>
                <w:ins w:id="618" w:author="Liubing (Leo)" w:date="2021-08-04T17:52:00Z"/>
              </w:rPr>
            </w:pPr>
          </w:p>
        </w:tc>
      </w:tr>
      <w:tr w:rsidR="005242DF" w:rsidRPr="00925185" w14:paraId="26706670" w14:textId="77777777" w:rsidTr="00EC4FF5">
        <w:trPr>
          <w:jc w:val="center"/>
          <w:ins w:id="619" w:author="Liubing (Leo)" w:date="2021-08-04T17:52:00Z"/>
        </w:trPr>
        <w:tc>
          <w:tcPr>
            <w:tcW w:w="1772" w:type="dxa"/>
            <w:tcBorders>
              <w:top w:val="nil"/>
              <w:left w:val="single" w:sz="4" w:space="0" w:color="auto"/>
              <w:bottom w:val="nil"/>
              <w:right w:val="single" w:sz="4" w:space="0" w:color="auto"/>
            </w:tcBorders>
          </w:tcPr>
          <w:p w14:paraId="4D37F0AA" w14:textId="77777777" w:rsidR="005242DF" w:rsidRDefault="005242DF" w:rsidP="005242DF">
            <w:pPr>
              <w:pStyle w:val="TAL"/>
              <w:rPr>
                <w:ins w:id="620" w:author="Liubing (Leo)" w:date="2021-08-04T17:52:00Z"/>
                <w:lang w:eastAsia="zh-CN"/>
              </w:rPr>
            </w:pPr>
            <w:ins w:id="621" w:author="Liubing (Leo)" w:date="2021-08-04T17:52: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761882FF" w14:textId="77777777" w:rsidR="005242DF" w:rsidRPr="00925185" w:rsidRDefault="005242DF" w:rsidP="005242DF">
            <w:pPr>
              <w:pStyle w:val="TAH"/>
              <w:rPr>
                <w:ins w:id="622" w:author="Liubing (Leo)" w:date="2021-08-04T17:52:00Z"/>
              </w:rPr>
            </w:pPr>
          </w:p>
        </w:tc>
        <w:tc>
          <w:tcPr>
            <w:tcW w:w="5386" w:type="dxa"/>
            <w:tcBorders>
              <w:top w:val="nil"/>
              <w:left w:val="single" w:sz="4" w:space="0" w:color="auto"/>
              <w:bottom w:val="nil"/>
              <w:right w:val="single" w:sz="4" w:space="0" w:color="auto"/>
            </w:tcBorders>
          </w:tcPr>
          <w:p w14:paraId="2566574A" w14:textId="2CECD793" w:rsidR="005242DF" w:rsidRPr="00E93DBE" w:rsidRDefault="005242DF" w:rsidP="005242DF">
            <w:pPr>
              <w:pStyle w:val="TAL"/>
              <w:rPr>
                <w:ins w:id="623" w:author="Liubing (Leo)" w:date="2021-08-04T17:52:00Z"/>
                <w:lang w:eastAsia="zh-CN"/>
              </w:rPr>
            </w:pPr>
            <w:ins w:id="624" w:author="Liubing (Leo)" w:date="2021-08-04T20:27:00Z">
              <w:r w:rsidRPr="00DF53B4">
                <w:t>new SPI number of the inbound SA at the protected client port</w:t>
              </w:r>
            </w:ins>
          </w:p>
        </w:tc>
        <w:tc>
          <w:tcPr>
            <w:tcW w:w="567" w:type="dxa"/>
            <w:tcBorders>
              <w:top w:val="nil"/>
              <w:left w:val="single" w:sz="4" w:space="0" w:color="auto"/>
              <w:bottom w:val="nil"/>
              <w:right w:val="single" w:sz="4" w:space="0" w:color="auto"/>
            </w:tcBorders>
          </w:tcPr>
          <w:p w14:paraId="622F8607" w14:textId="77777777" w:rsidR="005242DF" w:rsidRPr="00925185" w:rsidRDefault="005242DF" w:rsidP="005242DF">
            <w:pPr>
              <w:pStyle w:val="TAH"/>
              <w:rPr>
                <w:ins w:id="625" w:author="Liubing (Leo)" w:date="2021-08-04T17:52:00Z"/>
              </w:rPr>
            </w:pPr>
          </w:p>
        </w:tc>
        <w:tc>
          <w:tcPr>
            <w:tcW w:w="1134" w:type="dxa"/>
            <w:tcBorders>
              <w:top w:val="nil"/>
              <w:left w:val="single" w:sz="4" w:space="0" w:color="auto"/>
              <w:bottom w:val="nil"/>
              <w:right w:val="single" w:sz="4" w:space="0" w:color="auto"/>
            </w:tcBorders>
          </w:tcPr>
          <w:p w14:paraId="543593B5" w14:textId="77777777" w:rsidR="005242DF" w:rsidRPr="00925185" w:rsidRDefault="005242DF" w:rsidP="005242DF">
            <w:pPr>
              <w:pStyle w:val="TAH"/>
              <w:rPr>
                <w:ins w:id="626" w:author="Liubing (Leo)" w:date="2021-08-04T17:52:00Z"/>
              </w:rPr>
            </w:pPr>
          </w:p>
        </w:tc>
      </w:tr>
      <w:tr w:rsidR="005242DF" w:rsidRPr="00925185" w14:paraId="0A928324" w14:textId="77777777" w:rsidTr="00EC4FF5">
        <w:trPr>
          <w:jc w:val="center"/>
          <w:ins w:id="627" w:author="Liubing (Leo)" w:date="2021-08-04T17:52:00Z"/>
        </w:trPr>
        <w:tc>
          <w:tcPr>
            <w:tcW w:w="1772" w:type="dxa"/>
            <w:tcBorders>
              <w:top w:val="nil"/>
              <w:left w:val="single" w:sz="4" w:space="0" w:color="auto"/>
              <w:bottom w:val="nil"/>
              <w:right w:val="single" w:sz="4" w:space="0" w:color="auto"/>
            </w:tcBorders>
          </w:tcPr>
          <w:p w14:paraId="4116AECE" w14:textId="77777777" w:rsidR="005242DF" w:rsidRDefault="005242DF" w:rsidP="005242DF">
            <w:pPr>
              <w:pStyle w:val="TAL"/>
              <w:rPr>
                <w:ins w:id="628" w:author="Liubing (Leo)" w:date="2021-08-04T17:52:00Z"/>
                <w:lang w:eastAsia="zh-CN"/>
              </w:rPr>
            </w:pPr>
            <w:ins w:id="629" w:author="Liubing (Leo)" w:date="2021-08-04T17:52: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1E3CDFB1" w14:textId="77777777" w:rsidR="005242DF" w:rsidRPr="00925185" w:rsidRDefault="005242DF" w:rsidP="005242DF">
            <w:pPr>
              <w:pStyle w:val="TAH"/>
              <w:rPr>
                <w:ins w:id="630" w:author="Liubing (Leo)" w:date="2021-08-04T17:52:00Z"/>
              </w:rPr>
            </w:pPr>
          </w:p>
        </w:tc>
        <w:tc>
          <w:tcPr>
            <w:tcW w:w="5386" w:type="dxa"/>
            <w:tcBorders>
              <w:top w:val="nil"/>
              <w:left w:val="single" w:sz="4" w:space="0" w:color="auto"/>
              <w:bottom w:val="nil"/>
              <w:right w:val="single" w:sz="4" w:space="0" w:color="auto"/>
            </w:tcBorders>
          </w:tcPr>
          <w:p w14:paraId="205E4E63" w14:textId="1516ED7C" w:rsidR="005242DF" w:rsidRPr="00E93DBE" w:rsidRDefault="005242DF" w:rsidP="005242DF">
            <w:pPr>
              <w:pStyle w:val="TAL"/>
              <w:rPr>
                <w:ins w:id="631" w:author="Liubing (Leo)" w:date="2021-08-04T17:52:00Z"/>
                <w:lang w:eastAsia="zh-CN"/>
              </w:rPr>
            </w:pPr>
            <w:ins w:id="632" w:author="Liubing (Leo)" w:date="2021-08-04T20:27:00Z">
              <w:r w:rsidRPr="00DF53B4">
                <w:t>new SPI number of the inbound SA at the protected server port</w:t>
              </w:r>
            </w:ins>
          </w:p>
        </w:tc>
        <w:tc>
          <w:tcPr>
            <w:tcW w:w="567" w:type="dxa"/>
            <w:tcBorders>
              <w:top w:val="nil"/>
              <w:left w:val="single" w:sz="4" w:space="0" w:color="auto"/>
              <w:bottom w:val="nil"/>
              <w:right w:val="single" w:sz="4" w:space="0" w:color="auto"/>
            </w:tcBorders>
          </w:tcPr>
          <w:p w14:paraId="5CF1F192" w14:textId="77777777" w:rsidR="005242DF" w:rsidRPr="00925185" w:rsidRDefault="005242DF" w:rsidP="005242DF">
            <w:pPr>
              <w:pStyle w:val="TAH"/>
              <w:rPr>
                <w:ins w:id="633" w:author="Liubing (Leo)" w:date="2021-08-04T17:52:00Z"/>
              </w:rPr>
            </w:pPr>
          </w:p>
        </w:tc>
        <w:tc>
          <w:tcPr>
            <w:tcW w:w="1134" w:type="dxa"/>
            <w:tcBorders>
              <w:top w:val="nil"/>
              <w:left w:val="single" w:sz="4" w:space="0" w:color="auto"/>
              <w:bottom w:val="nil"/>
              <w:right w:val="single" w:sz="4" w:space="0" w:color="auto"/>
            </w:tcBorders>
          </w:tcPr>
          <w:p w14:paraId="48CD646D" w14:textId="77777777" w:rsidR="005242DF" w:rsidRPr="00925185" w:rsidRDefault="005242DF" w:rsidP="005242DF">
            <w:pPr>
              <w:pStyle w:val="TAH"/>
              <w:rPr>
                <w:ins w:id="634" w:author="Liubing (Leo)" w:date="2021-08-04T17:52:00Z"/>
              </w:rPr>
            </w:pPr>
          </w:p>
        </w:tc>
      </w:tr>
      <w:tr w:rsidR="005242DF" w:rsidRPr="00925185" w14:paraId="5BC9DD90" w14:textId="77777777" w:rsidTr="00EC4FF5">
        <w:trPr>
          <w:jc w:val="center"/>
          <w:ins w:id="635" w:author="Liubing (Leo)" w:date="2021-08-04T17:52:00Z"/>
        </w:trPr>
        <w:tc>
          <w:tcPr>
            <w:tcW w:w="1772" w:type="dxa"/>
            <w:tcBorders>
              <w:top w:val="nil"/>
              <w:left w:val="single" w:sz="4" w:space="0" w:color="auto"/>
              <w:bottom w:val="nil"/>
              <w:right w:val="single" w:sz="4" w:space="0" w:color="auto"/>
            </w:tcBorders>
          </w:tcPr>
          <w:p w14:paraId="31BDB1E1" w14:textId="77777777" w:rsidR="005242DF" w:rsidRDefault="005242DF" w:rsidP="005242DF">
            <w:pPr>
              <w:pStyle w:val="TAL"/>
              <w:rPr>
                <w:ins w:id="636" w:author="Liubing (Leo)" w:date="2021-08-04T17:52:00Z"/>
                <w:lang w:eastAsia="zh-CN"/>
              </w:rPr>
            </w:pPr>
            <w:ins w:id="637" w:author="Liubing (Leo)" w:date="2021-08-04T17:52:00Z">
              <w:r w:rsidRPr="005976C2">
                <w:tab/>
              </w:r>
              <w:r w:rsidRPr="00107A26">
                <w:t>port-c</w:t>
              </w:r>
            </w:ins>
          </w:p>
        </w:tc>
        <w:tc>
          <w:tcPr>
            <w:tcW w:w="775" w:type="dxa"/>
            <w:tcBorders>
              <w:top w:val="nil"/>
              <w:left w:val="single" w:sz="4" w:space="0" w:color="auto"/>
              <w:bottom w:val="nil"/>
              <w:right w:val="single" w:sz="4" w:space="0" w:color="auto"/>
            </w:tcBorders>
          </w:tcPr>
          <w:p w14:paraId="555DC83F" w14:textId="77777777" w:rsidR="005242DF" w:rsidRPr="00925185" w:rsidRDefault="005242DF" w:rsidP="005242DF">
            <w:pPr>
              <w:pStyle w:val="TAH"/>
              <w:rPr>
                <w:ins w:id="638" w:author="Liubing (Leo)" w:date="2021-08-04T17:52:00Z"/>
              </w:rPr>
            </w:pPr>
          </w:p>
        </w:tc>
        <w:tc>
          <w:tcPr>
            <w:tcW w:w="5386" w:type="dxa"/>
            <w:tcBorders>
              <w:top w:val="nil"/>
              <w:left w:val="single" w:sz="4" w:space="0" w:color="auto"/>
              <w:bottom w:val="nil"/>
              <w:right w:val="single" w:sz="4" w:space="0" w:color="auto"/>
            </w:tcBorders>
          </w:tcPr>
          <w:p w14:paraId="09D80BFB" w14:textId="2BA161AD" w:rsidR="005242DF" w:rsidRPr="00E93DBE" w:rsidRDefault="005242DF" w:rsidP="005242DF">
            <w:pPr>
              <w:pStyle w:val="TAL"/>
              <w:rPr>
                <w:ins w:id="639" w:author="Liubing (Leo)" w:date="2021-08-04T17:52:00Z"/>
                <w:lang w:eastAsia="zh-CN"/>
              </w:rPr>
            </w:pPr>
            <w:ins w:id="640" w:author="Liubing (Leo)" w:date="2021-08-04T20:27:00Z">
              <w:r w:rsidRPr="00DF53B4">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40504FA9" w14:textId="77777777" w:rsidR="005242DF" w:rsidRPr="00925185" w:rsidRDefault="005242DF" w:rsidP="005242DF">
            <w:pPr>
              <w:pStyle w:val="TAH"/>
              <w:rPr>
                <w:ins w:id="641" w:author="Liubing (Leo)" w:date="2021-08-04T17:52:00Z"/>
              </w:rPr>
            </w:pPr>
          </w:p>
        </w:tc>
        <w:tc>
          <w:tcPr>
            <w:tcW w:w="1134" w:type="dxa"/>
            <w:tcBorders>
              <w:top w:val="nil"/>
              <w:left w:val="single" w:sz="4" w:space="0" w:color="auto"/>
              <w:bottom w:val="nil"/>
              <w:right w:val="single" w:sz="4" w:space="0" w:color="auto"/>
            </w:tcBorders>
          </w:tcPr>
          <w:p w14:paraId="640CD811" w14:textId="77777777" w:rsidR="005242DF" w:rsidRPr="00925185" w:rsidRDefault="005242DF" w:rsidP="005242DF">
            <w:pPr>
              <w:pStyle w:val="TAH"/>
              <w:rPr>
                <w:ins w:id="642" w:author="Liubing (Leo)" w:date="2021-08-04T17:52:00Z"/>
              </w:rPr>
            </w:pPr>
          </w:p>
        </w:tc>
      </w:tr>
      <w:tr w:rsidR="005242DF" w:rsidRPr="00925185" w14:paraId="4C875594" w14:textId="77777777" w:rsidTr="00F76277">
        <w:trPr>
          <w:jc w:val="center"/>
          <w:ins w:id="643" w:author="Liubing (Leo)" w:date="2021-08-04T17:52:00Z"/>
        </w:trPr>
        <w:tc>
          <w:tcPr>
            <w:tcW w:w="1772" w:type="dxa"/>
            <w:tcBorders>
              <w:top w:val="nil"/>
              <w:left w:val="single" w:sz="4" w:space="0" w:color="auto"/>
              <w:bottom w:val="nil"/>
              <w:right w:val="single" w:sz="4" w:space="0" w:color="auto"/>
            </w:tcBorders>
          </w:tcPr>
          <w:p w14:paraId="6A45D1E6" w14:textId="77777777" w:rsidR="005242DF" w:rsidRDefault="005242DF" w:rsidP="005242DF">
            <w:pPr>
              <w:pStyle w:val="TAL"/>
              <w:rPr>
                <w:ins w:id="644" w:author="Liubing (Leo)" w:date="2021-08-04T17:52:00Z"/>
                <w:lang w:eastAsia="zh-CN"/>
              </w:rPr>
            </w:pPr>
            <w:ins w:id="645" w:author="Liubing (Leo)" w:date="2021-08-04T17:52:00Z">
              <w:r w:rsidRPr="005976C2">
                <w:tab/>
              </w:r>
              <w:r w:rsidRPr="00107A26">
                <w:t>port-s</w:t>
              </w:r>
            </w:ins>
          </w:p>
        </w:tc>
        <w:tc>
          <w:tcPr>
            <w:tcW w:w="775" w:type="dxa"/>
            <w:tcBorders>
              <w:top w:val="nil"/>
              <w:left w:val="single" w:sz="4" w:space="0" w:color="auto"/>
              <w:bottom w:val="nil"/>
              <w:right w:val="single" w:sz="4" w:space="0" w:color="auto"/>
            </w:tcBorders>
          </w:tcPr>
          <w:p w14:paraId="139256AC" w14:textId="77777777" w:rsidR="005242DF" w:rsidRPr="00925185" w:rsidRDefault="005242DF" w:rsidP="005242DF">
            <w:pPr>
              <w:pStyle w:val="TAH"/>
              <w:rPr>
                <w:ins w:id="646" w:author="Liubing (Leo)" w:date="2021-08-04T17:52:00Z"/>
              </w:rPr>
            </w:pPr>
          </w:p>
        </w:tc>
        <w:tc>
          <w:tcPr>
            <w:tcW w:w="5386" w:type="dxa"/>
            <w:tcBorders>
              <w:top w:val="nil"/>
              <w:left w:val="single" w:sz="4" w:space="0" w:color="auto"/>
              <w:bottom w:val="nil"/>
              <w:right w:val="single" w:sz="4" w:space="0" w:color="auto"/>
            </w:tcBorders>
          </w:tcPr>
          <w:p w14:paraId="7013D076" w14:textId="7A10E0DD" w:rsidR="005242DF" w:rsidRPr="00E93DBE" w:rsidRDefault="005242DF" w:rsidP="005242DF">
            <w:pPr>
              <w:pStyle w:val="TAL"/>
              <w:rPr>
                <w:ins w:id="647" w:author="Liubing (Leo)" w:date="2021-08-04T17:52:00Z"/>
                <w:lang w:eastAsia="zh-CN"/>
              </w:rPr>
            </w:pPr>
            <w:ins w:id="648" w:author="Liubing (Leo)" w:date="2021-08-04T20:27:00Z">
              <w:r w:rsidRPr="00DF53B4">
                <w:t>Same value as in the previous Security-Server headers</w:t>
              </w:r>
            </w:ins>
          </w:p>
        </w:tc>
        <w:tc>
          <w:tcPr>
            <w:tcW w:w="567" w:type="dxa"/>
            <w:tcBorders>
              <w:top w:val="nil"/>
              <w:left w:val="single" w:sz="4" w:space="0" w:color="auto"/>
              <w:bottom w:val="nil"/>
              <w:right w:val="single" w:sz="4" w:space="0" w:color="auto"/>
            </w:tcBorders>
          </w:tcPr>
          <w:p w14:paraId="43311FC0" w14:textId="77777777" w:rsidR="005242DF" w:rsidRPr="00925185" w:rsidRDefault="005242DF" w:rsidP="005242DF">
            <w:pPr>
              <w:pStyle w:val="TAH"/>
              <w:rPr>
                <w:ins w:id="649" w:author="Liubing (Leo)" w:date="2021-08-04T17:52:00Z"/>
              </w:rPr>
            </w:pPr>
          </w:p>
        </w:tc>
        <w:tc>
          <w:tcPr>
            <w:tcW w:w="1134" w:type="dxa"/>
            <w:tcBorders>
              <w:top w:val="nil"/>
              <w:left w:val="single" w:sz="4" w:space="0" w:color="auto"/>
              <w:bottom w:val="nil"/>
              <w:right w:val="single" w:sz="4" w:space="0" w:color="auto"/>
            </w:tcBorders>
          </w:tcPr>
          <w:p w14:paraId="4E9BDD58" w14:textId="77777777" w:rsidR="005242DF" w:rsidRPr="00925185" w:rsidRDefault="005242DF" w:rsidP="005242DF">
            <w:pPr>
              <w:pStyle w:val="TAH"/>
              <w:rPr>
                <w:ins w:id="650" w:author="Liubing (Leo)" w:date="2021-08-04T17:52:00Z"/>
              </w:rPr>
            </w:pPr>
          </w:p>
        </w:tc>
      </w:tr>
      <w:tr w:rsidR="000D1D0C" w:rsidRPr="00925185" w14:paraId="76480BDF" w14:textId="77777777" w:rsidTr="000D1D0C">
        <w:trPr>
          <w:jc w:val="center"/>
          <w:ins w:id="651" w:author="Liubing (Leo)" w:date="2021-08-04T17:59:00Z"/>
        </w:trPr>
        <w:tc>
          <w:tcPr>
            <w:tcW w:w="1772" w:type="dxa"/>
            <w:tcBorders>
              <w:top w:val="single" w:sz="4" w:space="0" w:color="auto"/>
              <w:left w:val="single" w:sz="4" w:space="0" w:color="auto"/>
              <w:bottom w:val="nil"/>
              <w:right w:val="single" w:sz="4" w:space="0" w:color="auto"/>
            </w:tcBorders>
          </w:tcPr>
          <w:p w14:paraId="07D72444" w14:textId="47A7C505" w:rsidR="000D1D0C" w:rsidRPr="005976C2" w:rsidRDefault="000D1D0C" w:rsidP="00EC4FF5">
            <w:pPr>
              <w:pStyle w:val="TAL"/>
              <w:rPr>
                <w:ins w:id="652" w:author="Liubing (Leo)" w:date="2021-08-04T17:59:00Z"/>
                <w:lang w:eastAsia="zh-CN"/>
              </w:rPr>
            </w:pPr>
            <w:ins w:id="653" w:author="Liubing (Leo)" w:date="2021-08-04T18:00:00Z">
              <w:r w:rsidRPr="000D1D0C">
                <w:rPr>
                  <w:b/>
                </w:rPr>
                <w:t>WWW-Authenticate</w:t>
              </w:r>
            </w:ins>
          </w:p>
        </w:tc>
        <w:tc>
          <w:tcPr>
            <w:tcW w:w="775" w:type="dxa"/>
            <w:tcBorders>
              <w:top w:val="single" w:sz="4" w:space="0" w:color="auto"/>
              <w:left w:val="single" w:sz="4" w:space="0" w:color="auto"/>
              <w:bottom w:val="nil"/>
              <w:right w:val="single" w:sz="4" w:space="0" w:color="auto"/>
            </w:tcBorders>
          </w:tcPr>
          <w:p w14:paraId="6396E66B" w14:textId="77777777" w:rsidR="000D1D0C" w:rsidRPr="00925185" w:rsidRDefault="000D1D0C" w:rsidP="00EC4FF5">
            <w:pPr>
              <w:pStyle w:val="TAH"/>
              <w:rPr>
                <w:ins w:id="654" w:author="Liubing (Leo)" w:date="2021-08-04T17:59:00Z"/>
              </w:rPr>
            </w:pPr>
          </w:p>
        </w:tc>
        <w:tc>
          <w:tcPr>
            <w:tcW w:w="5386" w:type="dxa"/>
            <w:tcBorders>
              <w:top w:val="single" w:sz="4" w:space="0" w:color="auto"/>
              <w:left w:val="single" w:sz="4" w:space="0" w:color="auto"/>
              <w:bottom w:val="nil"/>
              <w:right w:val="single" w:sz="4" w:space="0" w:color="auto"/>
            </w:tcBorders>
          </w:tcPr>
          <w:p w14:paraId="2F128D09" w14:textId="708B4DB2" w:rsidR="000D1D0C" w:rsidRPr="00E93DBE" w:rsidRDefault="000D1D0C" w:rsidP="00EC4FF5">
            <w:pPr>
              <w:pStyle w:val="TAL"/>
              <w:rPr>
                <w:ins w:id="655" w:author="Liubing (Leo)" w:date="2021-08-04T17:59:00Z"/>
                <w:lang w:eastAsia="zh-CN"/>
              </w:rPr>
            </w:pPr>
          </w:p>
        </w:tc>
        <w:tc>
          <w:tcPr>
            <w:tcW w:w="567" w:type="dxa"/>
            <w:tcBorders>
              <w:top w:val="single" w:sz="4" w:space="0" w:color="auto"/>
              <w:left w:val="single" w:sz="4" w:space="0" w:color="auto"/>
              <w:bottom w:val="nil"/>
              <w:right w:val="single" w:sz="4" w:space="0" w:color="auto"/>
            </w:tcBorders>
          </w:tcPr>
          <w:p w14:paraId="75B956E7" w14:textId="77777777" w:rsidR="000D1D0C" w:rsidRPr="00925185" w:rsidRDefault="000D1D0C" w:rsidP="00EC4FF5">
            <w:pPr>
              <w:pStyle w:val="TAH"/>
              <w:rPr>
                <w:ins w:id="656" w:author="Liubing (Leo)" w:date="2021-08-04T17:59:00Z"/>
              </w:rPr>
            </w:pPr>
          </w:p>
        </w:tc>
        <w:tc>
          <w:tcPr>
            <w:tcW w:w="1134" w:type="dxa"/>
            <w:tcBorders>
              <w:top w:val="single" w:sz="4" w:space="0" w:color="auto"/>
              <w:left w:val="single" w:sz="4" w:space="0" w:color="auto"/>
              <w:bottom w:val="nil"/>
              <w:right w:val="single" w:sz="4" w:space="0" w:color="auto"/>
            </w:tcBorders>
          </w:tcPr>
          <w:p w14:paraId="6247C471" w14:textId="77777777" w:rsidR="000D1D0C" w:rsidRPr="00925185" w:rsidRDefault="000D1D0C" w:rsidP="00EC4FF5">
            <w:pPr>
              <w:pStyle w:val="TAH"/>
              <w:rPr>
                <w:ins w:id="657" w:author="Liubing (Leo)" w:date="2021-08-04T17:59:00Z"/>
              </w:rPr>
            </w:pPr>
          </w:p>
        </w:tc>
      </w:tr>
      <w:tr w:rsidR="000D1D0C" w:rsidRPr="00925185" w14:paraId="7E3FC823" w14:textId="77777777" w:rsidTr="000D1D0C">
        <w:trPr>
          <w:jc w:val="center"/>
          <w:ins w:id="658" w:author="Liubing (Leo)" w:date="2021-08-04T17:59:00Z"/>
        </w:trPr>
        <w:tc>
          <w:tcPr>
            <w:tcW w:w="1772" w:type="dxa"/>
            <w:tcBorders>
              <w:top w:val="nil"/>
              <w:left w:val="single" w:sz="4" w:space="0" w:color="auto"/>
              <w:bottom w:val="single" w:sz="4" w:space="0" w:color="auto"/>
              <w:right w:val="single" w:sz="4" w:space="0" w:color="auto"/>
            </w:tcBorders>
          </w:tcPr>
          <w:p w14:paraId="44FC6EA3" w14:textId="7AB331EC" w:rsidR="000D1D0C" w:rsidRDefault="000D1D0C" w:rsidP="000D1D0C">
            <w:pPr>
              <w:pStyle w:val="TAL"/>
              <w:rPr>
                <w:ins w:id="659" w:author="Liubing (Leo)" w:date="2021-08-04T17:59:00Z"/>
                <w:lang w:eastAsia="zh-CN"/>
              </w:rPr>
            </w:pPr>
            <w:ins w:id="660" w:author="Liubing (Leo)" w:date="2021-08-04T17:59:00Z">
              <w:r w:rsidRPr="005976C2">
                <w:tab/>
              </w:r>
            </w:ins>
            <w:ins w:id="661" w:author="Liubing (Leo)" w:date="2021-08-04T18:00:00Z">
              <w:r>
                <w:t>nonce</w:t>
              </w:r>
            </w:ins>
          </w:p>
        </w:tc>
        <w:tc>
          <w:tcPr>
            <w:tcW w:w="775" w:type="dxa"/>
            <w:tcBorders>
              <w:top w:val="nil"/>
              <w:left w:val="single" w:sz="4" w:space="0" w:color="auto"/>
              <w:bottom w:val="single" w:sz="4" w:space="0" w:color="auto"/>
              <w:right w:val="single" w:sz="4" w:space="0" w:color="auto"/>
            </w:tcBorders>
          </w:tcPr>
          <w:p w14:paraId="232D2A2D" w14:textId="77777777" w:rsidR="000D1D0C" w:rsidRPr="00925185" w:rsidRDefault="000D1D0C" w:rsidP="00EC4FF5">
            <w:pPr>
              <w:pStyle w:val="TAH"/>
              <w:rPr>
                <w:ins w:id="662" w:author="Liubing (Leo)" w:date="2021-08-04T17:59:00Z"/>
              </w:rPr>
            </w:pPr>
          </w:p>
        </w:tc>
        <w:tc>
          <w:tcPr>
            <w:tcW w:w="5386" w:type="dxa"/>
            <w:tcBorders>
              <w:top w:val="nil"/>
              <w:left w:val="single" w:sz="4" w:space="0" w:color="auto"/>
              <w:bottom w:val="single" w:sz="4" w:space="0" w:color="auto"/>
              <w:right w:val="single" w:sz="4" w:space="0" w:color="auto"/>
            </w:tcBorders>
          </w:tcPr>
          <w:p w14:paraId="16B7B45A" w14:textId="613CDFEC" w:rsidR="000D1D0C" w:rsidRPr="00E93DBE" w:rsidRDefault="001622F8" w:rsidP="00EC4FF5">
            <w:pPr>
              <w:pStyle w:val="TAL"/>
              <w:rPr>
                <w:ins w:id="663" w:author="Liubing (Leo)" w:date="2021-08-04T17:59:00Z"/>
                <w:lang w:eastAsia="zh-CN"/>
              </w:rPr>
            </w:pPr>
            <w:ins w:id="664" w:author="Liubing (Leo)" w:date="2021-08-04T18:01:00Z">
              <w:r w:rsidRPr="001622F8">
                <w:rPr>
                  <w:szCs w:val="24"/>
                </w:rPr>
                <w:t>Base 64 encoding of a new RAND and AUTN</w:t>
              </w:r>
            </w:ins>
          </w:p>
        </w:tc>
        <w:tc>
          <w:tcPr>
            <w:tcW w:w="567" w:type="dxa"/>
            <w:tcBorders>
              <w:top w:val="nil"/>
              <w:left w:val="single" w:sz="4" w:space="0" w:color="auto"/>
              <w:bottom w:val="single" w:sz="4" w:space="0" w:color="auto"/>
              <w:right w:val="single" w:sz="4" w:space="0" w:color="auto"/>
            </w:tcBorders>
          </w:tcPr>
          <w:p w14:paraId="208E966C" w14:textId="77777777" w:rsidR="000D1D0C" w:rsidRPr="00925185" w:rsidRDefault="000D1D0C" w:rsidP="00EC4FF5">
            <w:pPr>
              <w:pStyle w:val="TAH"/>
              <w:rPr>
                <w:ins w:id="665" w:author="Liubing (Leo)" w:date="2021-08-04T17:59:00Z"/>
              </w:rPr>
            </w:pPr>
          </w:p>
        </w:tc>
        <w:tc>
          <w:tcPr>
            <w:tcW w:w="1134" w:type="dxa"/>
            <w:tcBorders>
              <w:top w:val="nil"/>
              <w:left w:val="single" w:sz="4" w:space="0" w:color="auto"/>
              <w:bottom w:val="single" w:sz="4" w:space="0" w:color="auto"/>
              <w:right w:val="single" w:sz="4" w:space="0" w:color="auto"/>
            </w:tcBorders>
          </w:tcPr>
          <w:p w14:paraId="192D69C7" w14:textId="77777777" w:rsidR="000D1D0C" w:rsidRPr="00925185" w:rsidRDefault="000D1D0C" w:rsidP="00EC4FF5">
            <w:pPr>
              <w:pStyle w:val="TAH"/>
              <w:rPr>
                <w:ins w:id="666" w:author="Liubing (Leo)" w:date="2021-08-04T17:59:00Z"/>
              </w:rPr>
            </w:pPr>
          </w:p>
        </w:tc>
      </w:tr>
    </w:tbl>
    <w:p w14:paraId="7EEAFC15" w14:textId="77777777" w:rsidR="00055351" w:rsidRDefault="00055351" w:rsidP="00055351">
      <w:pPr>
        <w:rPr>
          <w:ins w:id="667" w:author="Liubing (Leo)" w:date="2021-08-04T17:52:00Z"/>
        </w:rPr>
      </w:pPr>
    </w:p>
    <w:p w14:paraId="1CAA866D" w14:textId="2B18932F" w:rsidR="00F759BA" w:rsidRPr="00925185" w:rsidRDefault="00F759BA" w:rsidP="00F759BA">
      <w:pPr>
        <w:pStyle w:val="TH"/>
        <w:rPr>
          <w:ins w:id="668" w:author="Liubing (Leo)" w:date="2021-08-04T18:05:00Z"/>
        </w:rPr>
      </w:pPr>
      <w:ins w:id="669" w:author="Liubing (Leo)" w:date="2021-08-04T18:05:00Z">
        <w:r w:rsidRPr="00925185">
          <w:t xml:space="preserve">Table </w:t>
        </w:r>
        <w:r>
          <w:t>10.12</w:t>
        </w:r>
        <w:r w:rsidRPr="00925185">
          <w:t>.3.3-</w:t>
        </w:r>
        <w:r>
          <w:t>4</w:t>
        </w:r>
        <w:r w:rsidRPr="00925185">
          <w:t xml:space="preserve">: </w:t>
        </w:r>
        <w:r>
          <w:t>REGISTER</w:t>
        </w:r>
        <w:r w:rsidRPr="00925185">
          <w:t xml:space="preserve"> (step </w:t>
        </w:r>
        <w:r>
          <w:t>14</w:t>
        </w:r>
        <w:r w:rsidRPr="00925185">
          <w:t xml:space="preserve">, table </w:t>
        </w:r>
        <w:r>
          <w:t>10.12</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F759BA" w:rsidRPr="00925185" w14:paraId="255B7EB9" w14:textId="77777777" w:rsidTr="00EC4FF5">
        <w:trPr>
          <w:jc w:val="center"/>
          <w:ins w:id="670" w:author="Liubing (Leo)" w:date="2021-08-04T18:05:00Z"/>
        </w:trPr>
        <w:tc>
          <w:tcPr>
            <w:tcW w:w="9634" w:type="dxa"/>
            <w:gridSpan w:val="5"/>
            <w:tcBorders>
              <w:top w:val="single" w:sz="4" w:space="0" w:color="auto"/>
              <w:left w:val="single" w:sz="4" w:space="0" w:color="auto"/>
              <w:bottom w:val="single" w:sz="4" w:space="0" w:color="auto"/>
              <w:right w:val="single" w:sz="4" w:space="0" w:color="auto"/>
            </w:tcBorders>
            <w:hideMark/>
          </w:tcPr>
          <w:p w14:paraId="54F3BB0B" w14:textId="77777777" w:rsidR="00F759BA" w:rsidRPr="00925185" w:rsidRDefault="00F759BA" w:rsidP="00EC4FF5">
            <w:pPr>
              <w:pStyle w:val="TAL"/>
              <w:rPr>
                <w:ins w:id="671" w:author="Liubing (Leo)" w:date="2021-08-04T18:05:00Z"/>
                <w:rFonts w:cs="Arial"/>
              </w:rPr>
            </w:pPr>
            <w:ins w:id="672" w:author="Liubing (Leo)" w:date="2021-08-04T18:05:00Z">
              <w:r w:rsidRPr="00925185">
                <w:t xml:space="preserve">Derivation Path: TS 34.229-1 [2], </w:t>
              </w:r>
              <w:r>
                <w:t>A.1.1</w:t>
              </w:r>
              <w:r w:rsidRPr="00925185">
                <w:t>, Condition</w:t>
              </w:r>
              <w:r>
                <w:t>s</w:t>
              </w:r>
              <w:r w:rsidRPr="00925185">
                <w:t xml:space="preserve"> A</w:t>
              </w:r>
              <w:r>
                <w:t>2 and A32</w:t>
              </w:r>
            </w:ins>
          </w:p>
        </w:tc>
      </w:tr>
      <w:tr w:rsidR="00F759BA" w:rsidRPr="00925185" w14:paraId="262BDBE4" w14:textId="77777777" w:rsidTr="00EC4FF5">
        <w:trPr>
          <w:jc w:val="center"/>
          <w:ins w:id="673" w:author="Liubing (Leo)" w:date="2021-08-04T18:05:00Z"/>
        </w:trPr>
        <w:tc>
          <w:tcPr>
            <w:tcW w:w="1772" w:type="dxa"/>
            <w:tcBorders>
              <w:top w:val="single" w:sz="4" w:space="0" w:color="auto"/>
              <w:left w:val="single" w:sz="4" w:space="0" w:color="auto"/>
              <w:bottom w:val="single" w:sz="4" w:space="0" w:color="auto"/>
              <w:right w:val="single" w:sz="4" w:space="0" w:color="auto"/>
            </w:tcBorders>
            <w:hideMark/>
          </w:tcPr>
          <w:p w14:paraId="42193DFF" w14:textId="77777777" w:rsidR="00F759BA" w:rsidRPr="00925185" w:rsidRDefault="00F759BA" w:rsidP="00EC4FF5">
            <w:pPr>
              <w:pStyle w:val="TAH"/>
              <w:rPr>
                <w:ins w:id="674" w:author="Liubing (Leo)" w:date="2021-08-04T18:05:00Z"/>
              </w:rPr>
            </w:pPr>
            <w:ins w:id="675" w:author="Liubing (Leo)" w:date="2021-08-04T18:05: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5D6C41B7" w14:textId="77777777" w:rsidR="00F759BA" w:rsidRPr="00925185" w:rsidRDefault="00F759BA" w:rsidP="00EC4FF5">
            <w:pPr>
              <w:pStyle w:val="TAH"/>
              <w:rPr>
                <w:ins w:id="676" w:author="Liubing (Leo)" w:date="2021-08-04T18:05:00Z"/>
              </w:rPr>
            </w:pPr>
            <w:ins w:id="677" w:author="Liubing (Leo)" w:date="2021-08-04T18:05: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1D2200C5" w14:textId="77777777" w:rsidR="00F759BA" w:rsidRPr="00925185" w:rsidRDefault="00F759BA" w:rsidP="00EC4FF5">
            <w:pPr>
              <w:pStyle w:val="TAH"/>
              <w:rPr>
                <w:ins w:id="678" w:author="Liubing (Leo)" w:date="2021-08-04T18:05:00Z"/>
              </w:rPr>
            </w:pPr>
            <w:ins w:id="679" w:author="Liubing (Leo)" w:date="2021-08-04T18:05: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3C843FA3" w14:textId="77777777" w:rsidR="00F759BA" w:rsidRPr="00925185" w:rsidRDefault="00F759BA" w:rsidP="00EC4FF5">
            <w:pPr>
              <w:pStyle w:val="TAH"/>
              <w:rPr>
                <w:ins w:id="680" w:author="Liubing (Leo)" w:date="2021-08-04T18:05:00Z"/>
              </w:rPr>
            </w:pPr>
            <w:proofErr w:type="spellStart"/>
            <w:ins w:id="681" w:author="Liubing (Leo)" w:date="2021-08-04T18:05: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88A214A" w14:textId="77777777" w:rsidR="00F759BA" w:rsidRPr="00925185" w:rsidRDefault="00F759BA" w:rsidP="00EC4FF5">
            <w:pPr>
              <w:pStyle w:val="TAH"/>
              <w:rPr>
                <w:ins w:id="682" w:author="Liubing (Leo)" w:date="2021-08-04T18:05:00Z"/>
              </w:rPr>
            </w:pPr>
            <w:ins w:id="683" w:author="Liubing (Leo)" w:date="2021-08-04T18:05:00Z">
              <w:r w:rsidRPr="00925185">
                <w:t>Reference</w:t>
              </w:r>
            </w:ins>
          </w:p>
        </w:tc>
      </w:tr>
      <w:tr w:rsidR="00F759BA" w:rsidRPr="00925185" w14:paraId="1A67FA7F" w14:textId="77777777" w:rsidTr="00EC4FF5">
        <w:trPr>
          <w:jc w:val="center"/>
          <w:ins w:id="684" w:author="Liubing (Leo)" w:date="2021-08-04T18:05:00Z"/>
        </w:trPr>
        <w:tc>
          <w:tcPr>
            <w:tcW w:w="1772" w:type="dxa"/>
            <w:tcBorders>
              <w:top w:val="single" w:sz="4" w:space="0" w:color="auto"/>
              <w:left w:val="single" w:sz="4" w:space="0" w:color="auto"/>
              <w:bottom w:val="nil"/>
              <w:right w:val="single" w:sz="4" w:space="0" w:color="auto"/>
            </w:tcBorders>
          </w:tcPr>
          <w:p w14:paraId="7B9F82A8" w14:textId="77777777" w:rsidR="00F759BA" w:rsidRPr="00925185" w:rsidRDefault="00F759BA" w:rsidP="00EC4FF5">
            <w:pPr>
              <w:pStyle w:val="TAL"/>
              <w:rPr>
                <w:ins w:id="685" w:author="Liubing (Leo)" w:date="2021-08-04T18:05:00Z"/>
                <w:b/>
                <w:lang w:eastAsia="zh-CN"/>
              </w:rPr>
            </w:pPr>
            <w:ins w:id="686" w:author="Liubing (Leo)" w:date="2021-08-04T18:05:00Z">
              <w:r>
                <w:rPr>
                  <w:b/>
                </w:rPr>
                <w:t>Contact</w:t>
              </w:r>
            </w:ins>
          </w:p>
        </w:tc>
        <w:tc>
          <w:tcPr>
            <w:tcW w:w="775" w:type="dxa"/>
            <w:tcBorders>
              <w:top w:val="single" w:sz="4" w:space="0" w:color="auto"/>
              <w:left w:val="single" w:sz="4" w:space="0" w:color="auto"/>
              <w:bottom w:val="nil"/>
              <w:right w:val="single" w:sz="4" w:space="0" w:color="auto"/>
            </w:tcBorders>
          </w:tcPr>
          <w:p w14:paraId="31645627" w14:textId="77777777" w:rsidR="00F759BA" w:rsidRPr="00925185" w:rsidRDefault="00F759BA" w:rsidP="00EC4FF5">
            <w:pPr>
              <w:pStyle w:val="TAH"/>
              <w:rPr>
                <w:ins w:id="687" w:author="Liubing (Leo)" w:date="2021-08-04T18:05:00Z"/>
              </w:rPr>
            </w:pPr>
          </w:p>
        </w:tc>
        <w:tc>
          <w:tcPr>
            <w:tcW w:w="5386" w:type="dxa"/>
            <w:tcBorders>
              <w:top w:val="single" w:sz="4" w:space="0" w:color="auto"/>
              <w:left w:val="single" w:sz="4" w:space="0" w:color="auto"/>
              <w:bottom w:val="nil"/>
              <w:right w:val="single" w:sz="4" w:space="0" w:color="auto"/>
            </w:tcBorders>
          </w:tcPr>
          <w:p w14:paraId="7149D807" w14:textId="77777777" w:rsidR="00F759BA" w:rsidRPr="00925185" w:rsidRDefault="00F759BA" w:rsidP="00EC4FF5">
            <w:pPr>
              <w:pStyle w:val="TAL"/>
              <w:rPr>
                <w:ins w:id="688" w:author="Liubing (Leo)" w:date="2021-08-04T18:05:00Z"/>
                <w:b/>
              </w:rPr>
            </w:pPr>
          </w:p>
        </w:tc>
        <w:tc>
          <w:tcPr>
            <w:tcW w:w="567" w:type="dxa"/>
            <w:tcBorders>
              <w:top w:val="single" w:sz="4" w:space="0" w:color="auto"/>
              <w:left w:val="single" w:sz="4" w:space="0" w:color="auto"/>
              <w:bottom w:val="nil"/>
              <w:right w:val="single" w:sz="4" w:space="0" w:color="auto"/>
            </w:tcBorders>
          </w:tcPr>
          <w:p w14:paraId="38F177C9" w14:textId="77777777" w:rsidR="00F759BA" w:rsidRPr="00925185" w:rsidRDefault="00F759BA" w:rsidP="00EC4FF5">
            <w:pPr>
              <w:pStyle w:val="TAH"/>
              <w:rPr>
                <w:ins w:id="689" w:author="Liubing (Leo)" w:date="2021-08-04T18:05:00Z"/>
              </w:rPr>
            </w:pPr>
          </w:p>
        </w:tc>
        <w:tc>
          <w:tcPr>
            <w:tcW w:w="1134" w:type="dxa"/>
            <w:tcBorders>
              <w:top w:val="single" w:sz="4" w:space="0" w:color="auto"/>
              <w:left w:val="single" w:sz="4" w:space="0" w:color="auto"/>
              <w:bottom w:val="nil"/>
              <w:right w:val="single" w:sz="4" w:space="0" w:color="auto"/>
            </w:tcBorders>
          </w:tcPr>
          <w:p w14:paraId="228D1B95" w14:textId="77777777" w:rsidR="00F759BA" w:rsidRPr="00925185" w:rsidRDefault="00F759BA" w:rsidP="00EC4FF5">
            <w:pPr>
              <w:pStyle w:val="TAH"/>
              <w:rPr>
                <w:ins w:id="690" w:author="Liubing (Leo)" w:date="2021-08-04T18:05:00Z"/>
              </w:rPr>
            </w:pPr>
          </w:p>
        </w:tc>
      </w:tr>
      <w:tr w:rsidR="00F759BA" w:rsidRPr="00925185" w14:paraId="6CAF775D" w14:textId="77777777" w:rsidTr="00EC4FF5">
        <w:trPr>
          <w:jc w:val="center"/>
          <w:ins w:id="691" w:author="Liubing (Leo)" w:date="2021-08-04T18:05:00Z"/>
        </w:trPr>
        <w:tc>
          <w:tcPr>
            <w:tcW w:w="1772" w:type="dxa"/>
            <w:tcBorders>
              <w:top w:val="nil"/>
              <w:left w:val="single" w:sz="4" w:space="0" w:color="auto"/>
              <w:bottom w:val="single" w:sz="4" w:space="0" w:color="auto"/>
              <w:right w:val="single" w:sz="4" w:space="0" w:color="auto"/>
            </w:tcBorders>
          </w:tcPr>
          <w:p w14:paraId="2201AC09" w14:textId="77777777" w:rsidR="00F759BA" w:rsidRPr="005976C2" w:rsidRDefault="00F759BA" w:rsidP="00EC4FF5">
            <w:pPr>
              <w:pStyle w:val="TAL"/>
              <w:rPr>
                <w:ins w:id="692" w:author="Liubing (Leo)" w:date="2021-08-04T18:05:00Z"/>
              </w:rPr>
            </w:pPr>
            <w:ins w:id="693" w:author="Liubing (Leo)" w:date="2021-08-04T18:05:00Z">
              <w:r w:rsidRPr="005976C2">
                <w:tab/>
              </w:r>
              <w:proofErr w:type="spellStart"/>
              <w:r>
                <w:t>addr</w:t>
              </w:r>
              <w:proofErr w:type="spellEnd"/>
              <w:r>
                <w:t>-spec</w:t>
              </w:r>
            </w:ins>
          </w:p>
        </w:tc>
        <w:tc>
          <w:tcPr>
            <w:tcW w:w="775" w:type="dxa"/>
            <w:tcBorders>
              <w:top w:val="nil"/>
              <w:left w:val="single" w:sz="4" w:space="0" w:color="auto"/>
              <w:bottom w:val="single" w:sz="4" w:space="0" w:color="auto"/>
              <w:right w:val="single" w:sz="4" w:space="0" w:color="auto"/>
            </w:tcBorders>
          </w:tcPr>
          <w:p w14:paraId="35319D34" w14:textId="77777777" w:rsidR="00F759BA" w:rsidRPr="00925185" w:rsidRDefault="00F759BA" w:rsidP="00EC4FF5">
            <w:pPr>
              <w:pStyle w:val="TAH"/>
              <w:rPr>
                <w:ins w:id="694" w:author="Liubing (Leo)" w:date="2021-08-04T18:05:00Z"/>
              </w:rPr>
            </w:pPr>
          </w:p>
        </w:tc>
        <w:tc>
          <w:tcPr>
            <w:tcW w:w="5386" w:type="dxa"/>
            <w:tcBorders>
              <w:top w:val="nil"/>
              <w:left w:val="single" w:sz="4" w:space="0" w:color="auto"/>
              <w:bottom w:val="single" w:sz="4" w:space="0" w:color="auto"/>
              <w:right w:val="single" w:sz="4" w:space="0" w:color="auto"/>
            </w:tcBorders>
          </w:tcPr>
          <w:p w14:paraId="4B6895C1" w14:textId="5E07FA8A" w:rsidR="00F759BA" w:rsidRPr="00925185" w:rsidRDefault="00F759BA" w:rsidP="00EC4FF5">
            <w:pPr>
              <w:pStyle w:val="TAL"/>
              <w:rPr>
                <w:ins w:id="695" w:author="Liubing (Leo)" w:date="2021-08-04T18:05:00Z"/>
                <w:lang w:eastAsia="zh-CN"/>
              </w:rPr>
            </w:pPr>
            <w:ins w:id="696" w:author="Liubing (Leo)" w:date="2021-08-04T18:06:00Z">
              <w:r>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0645D9FE" w14:textId="77777777" w:rsidR="00F759BA" w:rsidRPr="00925185" w:rsidRDefault="00F759BA" w:rsidP="00EC4FF5">
            <w:pPr>
              <w:pStyle w:val="TAH"/>
              <w:rPr>
                <w:ins w:id="697" w:author="Liubing (Leo)" w:date="2021-08-04T18:05:00Z"/>
              </w:rPr>
            </w:pPr>
          </w:p>
        </w:tc>
        <w:tc>
          <w:tcPr>
            <w:tcW w:w="1134" w:type="dxa"/>
            <w:tcBorders>
              <w:top w:val="nil"/>
              <w:left w:val="single" w:sz="4" w:space="0" w:color="auto"/>
              <w:bottom w:val="single" w:sz="4" w:space="0" w:color="auto"/>
              <w:right w:val="single" w:sz="4" w:space="0" w:color="auto"/>
            </w:tcBorders>
          </w:tcPr>
          <w:p w14:paraId="40C8A6B0" w14:textId="77777777" w:rsidR="00F759BA" w:rsidRPr="00925185" w:rsidRDefault="00F759BA" w:rsidP="00EC4FF5">
            <w:pPr>
              <w:pStyle w:val="TAH"/>
              <w:rPr>
                <w:ins w:id="698" w:author="Liubing (Leo)" w:date="2021-08-04T18:05:00Z"/>
              </w:rPr>
            </w:pPr>
          </w:p>
        </w:tc>
      </w:tr>
      <w:tr w:rsidR="00F759BA" w:rsidRPr="00925185" w14:paraId="418C873A" w14:textId="77777777" w:rsidTr="00EC4FF5">
        <w:trPr>
          <w:jc w:val="center"/>
          <w:ins w:id="699" w:author="Liubing (Leo)" w:date="2021-08-04T18:05:00Z"/>
        </w:trPr>
        <w:tc>
          <w:tcPr>
            <w:tcW w:w="1772" w:type="dxa"/>
            <w:tcBorders>
              <w:top w:val="single" w:sz="4" w:space="0" w:color="auto"/>
              <w:left w:val="single" w:sz="4" w:space="0" w:color="auto"/>
              <w:bottom w:val="nil"/>
              <w:right w:val="single" w:sz="4" w:space="0" w:color="auto"/>
            </w:tcBorders>
          </w:tcPr>
          <w:p w14:paraId="22832B4A" w14:textId="77777777" w:rsidR="00F759BA" w:rsidRPr="005976C2" w:rsidRDefault="00F759BA" w:rsidP="00F759BA">
            <w:pPr>
              <w:pStyle w:val="TAL"/>
              <w:rPr>
                <w:ins w:id="700" w:author="Liubing (Leo)" w:date="2021-08-04T18:05:00Z"/>
                <w:lang w:eastAsia="zh-CN"/>
              </w:rPr>
            </w:pPr>
            <w:ins w:id="701" w:author="Liubing (Leo)" w:date="2021-08-04T18:05: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1D207D24" w14:textId="77777777" w:rsidR="00F759BA" w:rsidRPr="00925185" w:rsidRDefault="00F759BA" w:rsidP="00F759BA">
            <w:pPr>
              <w:pStyle w:val="TAH"/>
              <w:rPr>
                <w:ins w:id="702" w:author="Liubing (Leo)" w:date="2021-08-04T18:05:00Z"/>
              </w:rPr>
            </w:pPr>
          </w:p>
        </w:tc>
        <w:tc>
          <w:tcPr>
            <w:tcW w:w="5386" w:type="dxa"/>
            <w:tcBorders>
              <w:top w:val="single" w:sz="4" w:space="0" w:color="auto"/>
              <w:left w:val="single" w:sz="4" w:space="0" w:color="auto"/>
              <w:bottom w:val="nil"/>
              <w:right w:val="single" w:sz="4" w:space="0" w:color="auto"/>
            </w:tcBorders>
          </w:tcPr>
          <w:p w14:paraId="026D9DF5" w14:textId="3E5385FC" w:rsidR="00F759BA" w:rsidRPr="00E93DBE" w:rsidRDefault="00F759BA" w:rsidP="00F759BA">
            <w:pPr>
              <w:pStyle w:val="TAL"/>
              <w:rPr>
                <w:ins w:id="703" w:author="Liubing (Leo)" w:date="2021-08-04T18:05:00Z"/>
                <w:lang w:eastAsia="zh-CN"/>
              </w:rPr>
            </w:pPr>
          </w:p>
        </w:tc>
        <w:tc>
          <w:tcPr>
            <w:tcW w:w="567" w:type="dxa"/>
            <w:tcBorders>
              <w:top w:val="single" w:sz="4" w:space="0" w:color="auto"/>
              <w:left w:val="single" w:sz="4" w:space="0" w:color="auto"/>
              <w:bottom w:val="nil"/>
              <w:right w:val="single" w:sz="4" w:space="0" w:color="auto"/>
            </w:tcBorders>
          </w:tcPr>
          <w:p w14:paraId="4251653E" w14:textId="77777777" w:rsidR="00F759BA" w:rsidRPr="00925185" w:rsidRDefault="00F759BA" w:rsidP="00F759BA">
            <w:pPr>
              <w:pStyle w:val="TAH"/>
              <w:rPr>
                <w:ins w:id="704" w:author="Liubing (Leo)" w:date="2021-08-04T18:05:00Z"/>
              </w:rPr>
            </w:pPr>
          </w:p>
        </w:tc>
        <w:tc>
          <w:tcPr>
            <w:tcW w:w="1134" w:type="dxa"/>
            <w:tcBorders>
              <w:top w:val="single" w:sz="4" w:space="0" w:color="auto"/>
              <w:left w:val="single" w:sz="4" w:space="0" w:color="auto"/>
              <w:bottom w:val="nil"/>
              <w:right w:val="single" w:sz="4" w:space="0" w:color="auto"/>
            </w:tcBorders>
          </w:tcPr>
          <w:p w14:paraId="47A5DFEE" w14:textId="77777777" w:rsidR="00F759BA" w:rsidRPr="00925185" w:rsidRDefault="00F759BA" w:rsidP="00F759BA">
            <w:pPr>
              <w:pStyle w:val="TAH"/>
              <w:rPr>
                <w:ins w:id="705" w:author="Liubing (Leo)" w:date="2021-08-04T18:05:00Z"/>
              </w:rPr>
            </w:pPr>
          </w:p>
        </w:tc>
      </w:tr>
      <w:tr w:rsidR="00F759BA" w:rsidRPr="00925185" w14:paraId="6C670EAF" w14:textId="77777777" w:rsidTr="00EC4FF5">
        <w:trPr>
          <w:jc w:val="center"/>
          <w:ins w:id="706" w:author="Liubing (Leo)" w:date="2021-08-04T18:05:00Z"/>
        </w:trPr>
        <w:tc>
          <w:tcPr>
            <w:tcW w:w="1772" w:type="dxa"/>
            <w:tcBorders>
              <w:top w:val="nil"/>
              <w:left w:val="single" w:sz="4" w:space="0" w:color="auto"/>
              <w:bottom w:val="nil"/>
              <w:right w:val="single" w:sz="4" w:space="0" w:color="auto"/>
            </w:tcBorders>
          </w:tcPr>
          <w:p w14:paraId="472C86C6" w14:textId="77777777" w:rsidR="00F759BA" w:rsidRDefault="00F759BA" w:rsidP="00F759BA">
            <w:pPr>
              <w:pStyle w:val="TAL"/>
              <w:rPr>
                <w:ins w:id="707" w:author="Liubing (Leo)" w:date="2021-08-04T18:05:00Z"/>
                <w:lang w:eastAsia="zh-CN"/>
              </w:rPr>
            </w:pPr>
            <w:ins w:id="708" w:author="Liubing (Leo)" w:date="2021-08-04T18:05: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123B3771" w14:textId="77777777" w:rsidR="00F759BA" w:rsidRPr="00925185" w:rsidRDefault="00F759BA" w:rsidP="00F759BA">
            <w:pPr>
              <w:pStyle w:val="TAH"/>
              <w:rPr>
                <w:ins w:id="709" w:author="Liubing (Leo)" w:date="2021-08-04T18:05:00Z"/>
              </w:rPr>
            </w:pPr>
          </w:p>
        </w:tc>
        <w:tc>
          <w:tcPr>
            <w:tcW w:w="5386" w:type="dxa"/>
            <w:tcBorders>
              <w:top w:val="nil"/>
              <w:left w:val="single" w:sz="4" w:space="0" w:color="auto"/>
              <w:bottom w:val="nil"/>
              <w:right w:val="single" w:sz="4" w:space="0" w:color="auto"/>
            </w:tcBorders>
          </w:tcPr>
          <w:p w14:paraId="04CAB7E8" w14:textId="4C747AE5" w:rsidR="00F759BA" w:rsidRPr="00E93DBE" w:rsidRDefault="00F759BA" w:rsidP="00F759BA">
            <w:pPr>
              <w:pStyle w:val="TAL"/>
              <w:rPr>
                <w:ins w:id="710" w:author="Liubing (Leo)" w:date="2021-08-04T18:05:00Z"/>
                <w:lang w:eastAsia="zh-CN"/>
              </w:rPr>
            </w:pPr>
            <w:ins w:id="711" w:author="Liubing (Leo)" w:date="2021-08-04T18:06: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6FFDE831" w14:textId="77777777" w:rsidR="00F759BA" w:rsidRPr="00925185" w:rsidRDefault="00F759BA" w:rsidP="00F759BA">
            <w:pPr>
              <w:pStyle w:val="TAH"/>
              <w:rPr>
                <w:ins w:id="712" w:author="Liubing (Leo)" w:date="2021-08-04T18:05:00Z"/>
              </w:rPr>
            </w:pPr>
          </w:p>
        </w:tc>
        <w:tc>
          <w:tcPr>
            <w:tcW w:w="1134" w:type="dxa"/>
            <w:tcBorders>
              <w:top w:val="nil"/>
              <w:left w:val="single" w:sz="4" w:space="0" w:color="auto"/>
              <w:bottom w:val="nil"/>
              <w:right w:val="single" w:sz="4" w:space="0" w:color="auto"/>
            </w:tcBorders>
          </w:tcPr>
          <w:p w14:paraId="7AC18061" w14:textId="77777777" w:rsidR="00F759BA" w:rsidRPr="00925185" w:rsidRDefault="00F759BA" w:rsidP="00F759BA">
            <w:pPr>
              <w:pStyle w:val="TAH"/>
              <w:rPr>
                <w:ins w:id="713" w:author="Liubing (Leo)" w:date="2021-08-04T18:05:00Z"/>
              </w:rPr>
            </w:pPr>
          </w:p>
        </w:tc>
      </w:tr>
      <w:tr w:rsidR="00F759BA" w:rsidRPr="00925185" w14:paraId="63F7695E" w14:textId="77777777" w:rsidTr="00EC4FF5">
        <w:trPr>
          <w:jc w:val="center"/>
          <w:ins w:id="714" w:author="Liubing (Leo)" w:date="2021-08-04T18:05:00Z"/>
        </w:trPr>
        <w:tc>
          <w:tcPr>
            <w:tcW w:w="1772" w:type="dxa"/>
            <w:tcBorders>
              <w:top w:val="nil"/>
              <w:left w:val="single" w:sz="4" w:space="0" w:color="auto"/>
              <w:bottom w:val="nil"/>
              <w:right w:val="single" w:sz="4" w:space="0" w:color="auto"/>
            </w:tcBorders>
          </w:tcPr>
          <w:p w14:paraId="48AB3CBF" w14:textId="77777777" w:rsidR="00F759BA" w:rsidRDefault="00F759BA" w:rsidP="00F759BA">
            <w:pPr>
              <w:pStyle w:val="TAL"/>
              <w:rPr>
                <w:ins w:id="715" w:author="Liubing (Leo)" w:date="2021-08-04T18:05:00Z"/>
                <w:lang w:eastAsia="zh-CN"/>
              </w:rPr>
            </w:pPr>
            <w:ins w:id="716" w:author="Liubing (Leo)" w:date="2021-08-04T18:05: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6C4637E3" w14:textId="77777777" w:rsidR="00F759BA" w:rsidRPr="00925185" w:rsidRDefault="00F759BA" w:rsidP="00F759BA">
            <w:pPr>
              <w:pStyle w:val="TAH"/>
              <w:rPr>
                <w:ins w:id="717" w:author="Liubing (Leo)" w:date="2021-08-04T18:05:00Z"/>
              </w:rPr>
            </w:pPr>
          </w:p>
        </w:tc>
        <w:tc>
          <w:tcPr>
            <w:tcW w:w="5386" w:type="dxa"/>
            <w:tcBorders>
              <w:top w:val="nil"/>
              <w:left w:val="single" w:sz="4" w:space="0" w:color="auto"/>
              <w:bottom w:val="nil"/>
              <w:right w:val="single" w:sz="4" w:space="0" w:color="auto"/>
            </w:tcBorders>
          </w:tcPr>
          <w:p w14:paraId="5CDAEAC3" w14:textId="15B9A146" w:rsidR="00F759BA" w:rsidRPr="00E93DBE" w:rsidRDefault="00F759BA" w:rsidP="00F759BA">
            <w:pPr>
              <w:pStyle w:val="TAL"/>
              <w:rPr>
                <w:ins w:id="718" w:author="Liubing (Leo)" w:date="2021-08-04T18:05:00Z"/>
                <w:lang w:eastAsia="zh-CN"/>
              </w:rPr>
            </w:pPr>
            <w:ins w:id="719" w:author="Liubing (Leo)" w:date="2021-08-04T18:06: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556D18E0" w14:textId="77777777" w:rsidR="00F759BA" w:rsidRPr="00925185" w:rsidRDefault="00F759BA" w:rsidP="00F759BA">
            <w:pPr>
              <w:pStyle w:val="TAH"/>
              <w:rPr>
                <w:ins w:id="720" w:author="Liubing (Leo)" w:date="2021-08-04T18:05:00Z"/>
              </w:rPr>
            </w:pPr>
          </w:p>
        </w:tc>
        <w:tc>
          <w:tcPr>
            <w:tcW w:w="1134" w:type="dxa"/>
            <w:tcBorders>
              <w:top w:val="nil"/>
              <w:left w:val="single" w:sz="4" w:space="0" w:color="auto"/>
              <w:bottom w:val="nil"/>
              <w:right w:val="single" w:sz="4" w:space="0" w:color="auto"/>
            </w:tcBorders>
          </w:tcPr>
          <w:p w14:paraId="556021A4" w14:textId="77777777" w:rsidR="00F759BA" w:rsidRPr="00925185" w:rsidRDefault="00F759BA" w:rsidP="00F759BA">
            <w:pPr>
              <w:pStyle w:val="TAH"/>
              <w:rPr>
                <w:ins w:id="721" w:author="Liubing (Leo)" w:date="2021-08-04T18:05:00Z"/>
              </w:rPr>
            </w:pPr>
          </w:p>
        </w:tc>
      </w:tr>
      <w:tr w:rsidR="00F759BA" w:rsidRPr="00925185" w14:paraId="2474AE77" w14:textId="77777777" w:rsidTr="00EC4FF5">
        <w:trPr>
          <w:jc w:val="center"/>
          <w:ins w:id="722" w:author="Liubing (Leo)" w:date="2021-08-04T18:05:00Z"/>
        </w:trPr>
        <w:tc>
          <w:tcPr>
            <w:tcW w:w="1772" w:type="dxa"/>
            <w:tcBorders>
              <w:top w:val="nil"/>
              <w:left w:val="single" w:sz="4" w:space="0" w:color="auto"/>
              <w:bottom w:val="nil"/>
              <w:right w:val="single" w:sz="4" w:space="0" w:color="auto"/>
            </w:tcBorders>
          </w:tcPr>
          <w:p w14:paraId="25921E5B" w14:textId="77777777" w:rsidR="00F759BA" w:rsidRDefault="00F759BA" w:rsidP="00F759BA">
            <w:pPr>
              <w:pStyle w:val="TAL"/>
              <w:rPr>
                <w:ins w:id="723" w:author="Liubing (Leo)" w:date="2021-08-04T18:05:00Z"/>
                <w:lang w:eastAsia="zh-CN"/>
              </w:rPr>
            </w:pPr>
            <w:ins w:id="724" w:author="Liubing (Leo)" w:date="2021-08-04T18:05:00Z">
              <w:r w:rsidRPr="005976C2">
                <w:tab/>
              </w:r>
              <w:r w:rsidRPr="00107A26">
                <w:t>port-c</w:t>
              </w:r>
            </w:ins>
          </w:p>
        </w:tc>
        <w:tc>
          <w:tcPr>
            <w:tcW w:w="775" w:type="dxa"/>
            <w:tcBorders>
              <w:top w:val="nil"/>
              <w:left w:val="single" w:sz="4" w:space="0" w:color="auto"/>
              <w:bottom w:val="nil"/>
              <w:right w:val="single" w:sz="4" w:space="0" w:color="auto"/>
            </w:tcBorders>
          </w:tcPr>
          <w:p w14:paraId="71A34F6A" w14:textId="77777777" w:rsidR="00F759BA" w:rsidRPr="00925185" w:rsidRDefault="00F759BA" w:rsidP="00F759BA">
            <w:pPr>
              <w:pStyle w:val="TAH"/>
              <w:rPr>
                <w:ins w:id="725" w:author="Liubing (Leo)" w:date="2021-08-04T18:05:00Z"/>
              </w:rPr>
            </w:pPr>
          </w:p>
        </w:tc>
        <w:tc>
          <w:tcPr>
            <w:tcW w:w="5386" w:type="dxa"/>
            <w:tcBorders>
              <w:top w:val="nil"/>
              <w:left w:val="single" w:sz="4" w:space="0" w:color="auto"/>
              <w:bottom w:val="nil"/>
              <w:right w:val="single" w:sz="4" w:space="0" w:color="auto"/>
            </w:tcBorders>
          </w:tcPr>
          <w:p w14:paraId="212A84DA" w14:textId="209449B6" w:rsidR="00F759BA" w:rsidRPr="00E93DBE" w:rsidRDefault="00F759BA" w:rsidP="00F759BA">
            <w:pPr>
              <w:pStyle w:val="TAL"/>
              <w:rPr>
                <w:ins w:id="726" w:author="Liubing (Leo)" w:date="2021-08-04T18:05:00Z"/>
                <w:lang w:eastAsia="zh-CN"/>
              </w:rPr>
            </w:pPr>
            <w:ins w:id="727" w:author="Liubing (Leo)" w:date="2021-08-04T18:06:00Z">
              <w:r w:rsidRPr="00B06990">
                <w:rPr>
                  <w:lang w:eastAsia="zh-CN"/>
                </w:rPr>
                <w:t>The same with Step 12 above.</w:t>
              </w:r>
            </w:ins>
          </w:p>
        </w:tc>
        <w:tc>
          <w:tcPr>
            <w:tcW w:w="567" w:type="dxa"/>
            <w:tcBorders>
              <w:top w:val="nil"/>
              <w:left w:val="single" w:sz="4" w:space="0" w:color="auto"/>
              <w:bottom w:val="nil"/>
              <w:right w:val="single" w:sz="4" w:space="0" w:color="auto"/>
            </w:tcBorders>
          </w:tcPr>
          <w:p w14:paraId="77377609" w14:textId="77777777" w:rsidR="00F759BA" w:rsidRPr="00925185" w:rsidRDefault="00F759BA" w:rsidP="00F759BA">
            <w:pPr>
              <w:pStyle w:val="TAH"/>
              <w:rPr>
                <w:ins w:id="728" w:author="Liubing (Leo)" w:date="2021-08-04T18:05:00Z"/>
              </w:rPr>
            </w:pPr>
          </w:p>
        </w:tc>
        <w:tc>
          <w:tcPr>
            <w:tcW w:w="1134" w:type="dxa"/>
            <w:tcBorders>
              <w:top w:val="nil"/>
              <w:left w:val="single" w:sz="4" w:space="0" w:color="auto"/>
              <w:bottom w:val="nil"/>
              <w:right w:val="single" w:sz="4" w:space="0" w:color="auto"/>
            </w:tcBorders>
          </w:tcPr>
          <w:p w14:paraId="25B8251E" w14:textId="77777777" w:rsidR="00F759BA" w:rsidRPr="00925185" w:rsidRDefault="00F759BA" w:rsidP="00F759BA">
            <w:pPr>
              <w:pStyle w:val="TAH"/>
              <w:rPr>
                <w:ins w:id="729" w:author="Liubing (Leo)" w:date="2021-08-04T18:05:00Z"/>
              </w:rPr>
            </w:pPr>
          </w:p>
        </w:tc>
      </w:tr>
      <w:tr w:rsidR="00F759BA" w:rsidRPr="00925185" w14:paraId="08D4137C" w14:textId="77777777" w:rsidTr="00F759BA">
        <w:trPr>
          <w:jc w:val="center"/>
          <w:ins w:id="730" w:author="Liubing (Leo)" w:date="2021-08-04T18:05:00Z"/>
        </w:trPr>
        <w:tc>
          <w:tcPr>
            <w:tcW w:w="1772" w:type="dxa"/>
            <w:tcBorders>
              <w:top w:val="nil"/>
              <w:left w:val="single" w:sz="4" w:space="0" w:color="auto"/>
              <w:bottom w:val="single" w:sz="4" w:space="0" w:color="auto"/>
              <w:right w:val="single" w:sz="4" w:space="0" w:color="auto"/>
            </w:tcBorders>
          </w:tcPr>
          <w:p w14:paraId="2B55D868" w14:textId="77777777" w:rsidR="00F759BA" w:rsidRDefault="00F759BA" w:rsidP="00F759BA">
            <w:pPr>
              <w:pStyle w:val="TAL"/>
              <w:rPr>
                <w:ins w:id="731" w:author="Liubing (Leo)" w:date="2021-08-04T18:05:00Z"/>
                <w:lang w:eastAsia="zh-CN"/>
              </w:rPr>
            </w:pPr>
            <w:ins w:id="732" w:author="Liubing (Leo)" w:date="2021-08-04T18:05:00Z">
              <w:r w:rsidRPr="005976C2">
                <w:tab/>
              </w:r>
              <w:r w:rsidRPr="00107A26">
                <w:t>port-s</w:t>
              </w:r>
            </w:ins>
          </w:p>
        </w:tc>
        <w:tc>
          <w:tcPr>
            <w:tcW w:w="775" w:type="dxa"/>
            <w:tcBorders>
              <w:top w:val="nil"/>
              <w:left w:val="single" w:sz="4" w:space="0" w:color="auto"/>
              <w:bottom w:val="single" w:sz="4" w:space="0" w:color="auto"/>
              <w:right w:val="single" w:sz="4" w:space="0" w:color="auto"/>
            </w:tcBorders>
          </w:tcPr>
          <w:p w14:paraId="175BEB12" w14:textId="77777777" w:rsidR="00F759BA" w:rsidRPr="00925185" w:rsidRDefault="00F759BA" w:rsidP="00F759BA">
            <w:pPr>
              <w:pStyle w:val="TAH"/>
              <w:rPr>
                <w:ins w:id="733" w:author="Liubing (Leo)" w:date="2021-08-04T18:05:00Z"/>
              </w:rPr>
            </w:pPr>
          </w:p>
        </w:tc>
        <w:tc>
          <w:tcPr>
            <w:tcW w:w="5386" w:type="dxa"/>
            <w:tcBorders>
              <w:top w:val="nil"/>
              <w:left w:val="single" w:sz="4" w:space="0" w:color="auto"/>
              <w:bottom w:val="single" w:sz="4" w:space="0" w:color="auto"/>
              <w:right w:val="single" w:sz="4" w:space="0" w:color="auto"/>
            </w:tcBorders>
          </w:tcPr>
          <w:p w14:paraId="3C55CA7C" w14:textId="6D3C1B87" w:rsidR="00F759BA" w:rsidRPr="00E93DBE" w:rsidRDefault="00F759BA" w:rsidP="00F759BA">
            <w:pPr>
              <w:pStyle w:val="TAL"/>
              <w:rPr>
                <w:ins w:id="734" w:author="Liubing (Leo)" w:date="2021-08-04T18:05:00Z"/>
                <w:lang w:eastAsia="zh-CN"/>
              </w:rPr>
            </w:pPr>
            <w:ins w:id="735" w:author="Liubing (Leo)" w:date="2021-08-04T18:06:00Z">
              <w:r w:rsidRPr="00B06990">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4245D2AF" w14:textId="77777777" w:rsidR="00F759BA" w:rsidRPr="00925185" w:rsidRDefault="00F759BA" w:rsidP="00F759BA">
            <w:pPr>
              <w:pStyle w:val="TAH"/>
              <w:rPr>
                <w:ins w:id="736" w:author="Liubing (Leo)" w:date="2021-08-04T18:05:00Z"/>
              </w:rPr>
            </w:pPr>
          </w:p>
        </w:tc>
        <w:tc>
          <w:tcPr>
            <w:tcW w:w="1134" w:type="dxa"/>
            <w:tcBorders>
              <w:top w:val="nil"/>
              <w:left w:val="single" w:sz="4" w:space="0" w:color="auto"/>
              <w:bottom w:val="single" w:sz="4" w:space="0" w:color="auto"/>
              <w:right w:val="single" w:sz="4" w:space="0" w:color="auto"/>
            </w:tcBorders>
          </w:tcPr>
          <w:p w14:paraId="0BB06309" w14:textId="77777777" w:rsidR="00F759BA" w:rsidRPr="00925185" w:rsidRDefault="00F759BA" w:rsidP="00F759BA">
            <w:pPr>
              <w:pStyle w:val="TAH"/>
              <w:rPr>
                <w:ins w:id="737" w:author="Liubing (Leo)" w:date="2021-08-04T18:05:00Z"/>
              </w:rPr>
            </w:pPr>
          </w:p>
        </w:tc>
      </w:tr>
      <w:tr w:rsidR="00F759BA" w:rsidRPr="00925185" w14:paraId="2B886A32" w14:textId="77777777" w:rsidTr="00742549">
        <w:trPr>
          <w:jc w:val="center"/>
          <w:ins w:id="738" w:author="Liubing (Leo)" w:date="2021-08-04T18:05:00Z"/>
        </w:trPr>
        <w:tc>
          <w:tcPr>
            <w:tcW w:w="1772" w:type="dxa"/>
            <w:tcBorders>
              <w:top w:val="single" w:sz="4" w:space="0" w:color="auto"/>
              <w:left w:val="single" w:sz="4" w:space="0" w:color="auto"/>
              <w:bottom w:val="single" w:sz="4" w:space="0" w:color="auto"/>
              <w:right w:val="single" w:sz="4" w:space="0" w:color="auto"/>
            </w:tcBorders>
          </w:tcPr>
          <w:p w14:paraId="24B9CF96" w14:textId="5B0A35C6" w:rsidR="00F759BA" w:rsidRPr="005976C2" w:rsidRDefault="00F759BA" w:rsidP="00EC4FF5">
            <w:pPr>
              <w:pStyle w:val="TAL"/>
              <w:rPr>
                <w:ins w:id="739" w:author="Liubing (Leo)" w:date="2021-08-04T18:05:00Z"/>
              </w:rPr>
            </w:pPr>
            <w:ins w:id="740" w:author="Liubing (Leo)" w:date="2021-08-04T18:07:00Z">
              <w:r w:rsidRPr="00F759BA">
                <w:rPr>
                  <w:b/>
                </w:rPr>
                <w:t>Authorization</w:t>
              </w:r>
            </w:ins>
          </w:p>
        </w:tc>
        <w:tc>
          <w:tcPr>
            <w:tcW w:w="775" w:type="dxa"/>
            <w:tcBorders>
              <w:top w:val="single" w:sz="4" w:space="0" w:color="auto"/>
              <w:left w:val="single" w:sz="4" w:space="0" w:color="auto"/>
              <w:bottom w:val="single" w:sz="4" w:space="0" w:color="auto"/>
              <w:right w:val="single" w:sz="4" w:space="0" w:color="auto"/>
            </w:tcBorders>
          </w:tcPr>
          <w:p w14:paraId="075D659E" w14:textId="77777777" w:rsidR="00F759BA" w:rsidRPr="00925185" w:rsidRDefault="00F759BA" w:rsidP="00EC4FF5">
            <w:pPr>
              <w:pStyle w:val="TAH"/>
              <w:rPr>
                <w:ins w:id="741" w:author="Liubing (Leo)" w:date="2021-08-04T18:05:00Z"/>
              </w:rPr>
            </w:pPr>
          </w:p>
        </w:tc>
        <w:tc>
          <w:tcPr>
            <w:tcW w:w="5386" w:type="dxa"/>
            <w:tcBorders>
              <w:top w:val="single" w:sz="4" w:space="0" w:color="auto"/>
              <w:left w:val="single" w:sz="4" w:space="0" w:color="auto"/>
              <w:bottom w:val="single" w:sz="4" w:space="0" w:color="auto"/>
              <w:right w:val="single" w:sz="4" w:space="0" w:color="auto"/>
            </w:tcBorders>
          </w:tcPr>
          <w:p w14:paraId="251013C0" w14:textId="7101CD1C" w:rsidR="00F759BA" w:rsidRPr="00DF53B4" w:rsidRDefault="00F759BA" w:rsidP="00EC4FF5">
            <w:pPr>
              <w:pStyle w:val="TAL"/>
              <w:rPr>
                <w:ins w:id="742" w:author="Liubing (Leo)" w:date="2021-08-04T18:05:00Z"/>
                <w:szCs w:val="24"/>
              </w:rPr>
            </w:pPr>
            <w:ins w:id="743" w:author="Liubing (Leo)" w:date="2021-08-04T18:07:00Z">
              <w:r>
                <w:rPr>
                  <w:szCs w:val="24"/>
                </w:rPr>
                <w:t>R</w:t>
              </w:r>
              <w:r w:rsidRPr="00F759BA">
                <w:rPr>
                  <w:szCs w:val="24"/>
                </w:rPr>
                <w:t>ecalculated based on the nonce received from SS within 401 response</w:t>
              </w:r>
              <w:r>
                <w:rPr>
                  <w:szCs w:val="24"/>
                </w:rPr>
                <w:t xml:space="preserve"> in Step 13 above</w:t>
              </w:r>
              <w:r w:rsidRPr="00F759BA">
                <w:rPr>
                  <w:szCs w:val="24"/>
                </w:rPr>
                <w:t>.</w:t>
              </w:r>
            </w:ins>
          </w:p>
        </w:tc>
        <w:tc>
          <w:tcPr>
            <w:tcW w:w="567" w:type="dxa"/>
            <w:tcBorders>
              <w:top w:val="single" w:sz="4" w:space="0" w:color="auto"/>
              <w:left w:val="single" w:sz="4" w:space="0" w:color="auto"/>
              <w:bottom w:val="single" w:sz="4" w:space="0" w:color="auto"/>
              <w:right w:val="single" w:sz="4" w:space="0" w:color="auto"/>
            </w:tcBorders>
          </w:tcPr>
          <w:p w14:paraId="74D26CD0" w14:textId="77777777" w:rsidR="00F759BA" w:rsidRPr="00925185" w:rsidRDefault="00F759BA" w:rsidP="00EC4FF5">
            <w:pPr>
              <w:pStyle w:val="TAH"/>
              <w:rPr>
                <w:ins w:id="744" w:author="Liubing (Leo)" w:date="2021-08-04T18:05:00Z"/>
              </w:rPr>
            </w:pPr>
          </w:p>
        </w:tc>
        <w:tc>
          <w:tcPr>
            <w:tcW w:w="1134" w:type="dxa"/>
            <w:tcBorders>
              <w:top w:val="single" w:sz="4" w:space="0" w:color="auto"/>
              <w:left w:val="single" w:sz="4" w:space="0" w:color="auto"/>
              <w:bottom w:val="single" w:sz="4" w:space="0" w:color="auto"/>
              <w:right w:val="single" w:sz="4" w:space="0" w:color="auto"/>
            </w:tcBorders>
          </w:tcPr>
          <w:p w14:paraId="47A54D04" w14:textId="77777777" w:rsidR="00F759BA" w:rsidRPr="00925185" w:rsidRDefault="00F759BA" w:rsidP="00EC4FF5">
            <w:pPr>
              <w:pStyle w:val="TAH"/>
              <w:rPr>
                <w:ins w:id="745" w:author="Liubing (Leo)" w:date="2021-08-04T18:05:00Z"/>
              </w:rPr>
            </w:pPr>
          </w:p>
        </w:tc>
      </w:tr>
    </w:tbl>
    <w:p w14:paraId="4AFC2CE6" w14:textId="77777777" w:rsidR="00F759BA" w:rsidRDefault="00F759BA" w:rsidP="00F759BA">
      <w:pPr>
        <w:rPr>
          <w:ins w:id="746" w:author="Liubing (Leo)" w:date="2021-08-04T18:05:00Z"/>
        </w:rPr>
      </w:pPr>
    </w:p>
    <w:p w14:paraId="78BF4F80" w14:textId="77777777" w:rsidR="00F759BA" w:rsidRPr="00055351" w:rsidRDefault="00F759BA" w:rsidP="001F67B6">
      <w:pPr>
        <w:rPr>
          <w:ins w:id="747" w:author="Liubing (Leo)" w:date="2021-08-04T16:18:00Z"/>
        </w:rPr>
      </w:pPr>
    </w:p>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25833" w14:textId="77777777" w:rsidR="005454FA" w:rsidRDefault="005454FA">
      <w:r>
        <w:separator/>
      </w:r>
    </w:p>
  </w:endnote>
  <w:endnote w:type="continuationSeparator" w:id="0">
    <w:p w14:paraId="62032211" w14:textId="77777777" w:rsidR="005454FA" w:rsidRDefault="00545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F938D" w14:textId="77777777" w:rsidR="005454FA" w:rsidRDefault="005454FA">
      <w:r>
        <w:separator/>
      </w:r>
    </w:p>
  </w:footnote>
  <w:footnote w:type="continuationSeparator" w:id="0">
    <w:p w14:paraId="75875A47" w14:textId="77777777" w:rsidR="005454FA" w:rsidRDefault="00545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2"/>
    <w:rsid w:val="00022E4A"/>
    <w:rsid w:val="00041E10"/>
    <w:rsid w:val="00055046"/>
    <w:rsid w:val="00055351"/>
    <w:rsid w:val="000922E0"/>
    <w:rsid w:val="00093564"/>
    <w:rsid w:val="000A2502"/>
    <w:rsid w:val="000A6394"/>
    <w:rsid w:val="000B7FED"/>
    <w:rsid w:val="000C038A"/>
    <w:rsid w:val="000C6598"/>
    <w:rsid w:val="000C7A26"/>
    <w:rsid w:val="000D1D0C"/>
    <w:rsid w:val="000D44B3"/>
    <w:rsid w:val="000F1923"/>
    <w:rsid w:val="00107A26"/>
    <w:rsid w:val="00145D43"/>
    <w:rsid w:val="001460E1"/>
    <w:rsid w:val="00154A77"/>
    <w:rsid w:val="0016117A"/>
    <w:rsid w:val="001622F8"/>
    <w:rsid w:val="00163AF9"/>
    <w:rsid w:val="00192C46"/>
    <w:rsid w:val="001A08B3"/>
    <w:rsid w:val="001A7B60"/>
    <w:rsid w:val="001B52F0"/>
    <w:rsid w:val="001B7A65"/>
    <w:rsid w:val="001E41F3"/>
    <w:rsid w:val="001E6674"/>
    <w:rsid w:val="001F67B6"/>
    <w:rsid w:val="002006D8"/>
    <w:rsid w:val="00231105"/>
    <w:rsid w:val="0025105E"/>
    <w:rsid w:val="002567E6"/>
    <w:rsid w:val="0026004D"/>
    <w:rsid w:val="00263C91"/>
    <w:rsid w:val="002640DD"/>
    <w:rsid w:val="00275D12"/>
    <w:rsid w:val="00284FEB"/>
    <w:rsid w:val="002860C4"/>
    <w:rsid w:val="002B0AC9"/>
    <w:rsid w:val="002B5741"/>
    <w:rsid w:val="002C5B7C"/>
    <w:rsid w:val="002D2764"/>
    <w:rsid w:val="002E472E"/>
    <w:rsid w:val="002F628D"/>
    <w:rsid w:val="00305409"/>
    <w:rsid w:val="00321439"/>
    <w:rsid w:val="003369EB"/>
    <w:rsid w:val="00344F0B"/>
    <w:rsid w:val="003609EF"/>
    <w:rsid w:val="0036231A"/>
    <w:rsid w:val="00362A0B"/>
    <w:rsid w:val="00374DD4"/>
    <w:rsid w:val="00382FEC"/>
    <w:rsid w:val="003A295C"/>
    <w:rsid w:val="003D4A19"/>
    <w:rsid w:val="003E1A36"/>
    <w:rsid w:val="00402E4C"/>
    <w:rsid w:val="0040329E"/>
    <w:rsid w:val="00410371"/>
    <w:rsid w:val="00423FD1"/>
    <w:rsid w:val="004242F1"/>
    <w:rsid w:val="00441F64"/>
    <w:rsid w:val="004438FB"/>
    <w:rsid w:val="004523E5"/>
    <w:rsid w:val="00457B5E"/>
    <w:rsid w:val="004A220A"/>
    <w:rsid w:val="004B5B0F"/>
    <w:rsid w:val="004B75B7"/>
    <w:rsid w:val="004C52E5"/>
    <w:rsid w:val="004E0899"/>
    <w:rsid w:val="0050464C"/>
    <w:rsid w:val="0051580D"/>
    <w:rsid w:val="005242DF"/>
    <w:rsid w:val="005454FA"/>
    <w:rsid w:val="00547111"/>
    <w:rsid w:val="00550B5E"/>
    <w:rsid w:val="00566CC3"/>
    <w:rsid w:val="00592D74"/>
    <w:rsid w:val="005976C2"/>
    <w:rsid w:val="005B2AA1"/>
    <w:rsid w:val="005D6766"/>
    <w:rsid w:val="005E2C44"/>
    <w:rsid w:val="005E6649"/>
    <w:rsid w:val="0060178E"/>
    <w:rsid w:val="00621188"/>
    <w:rsid w:val="00621683"/>
    <w:rsid w:val="006257ED"/>
    <w:rsid w:val="00631D0D"/>
    <w:rsid w:val="00640B56"/>
    <w:rsid w:val="0065059C"/>
    <w:rsid w:val="00655BFF"/>
    <w:rsid w:val="00665C47"/>
    <w:rsid w:val="00695808"/>
    <w:rsid w:val="006B46FB"/>
    <w:rsid w:val="006C0B3F"/>
    <w:rsid w:val="006E21FB"/>
    <w:rsid w:val="00720921"/>
    <w:rsid w:val="00742549"/>
    <w:rsid w:val="00782AB2"/>
    <w:rsid w:val="00792342"/>
    <w:rsid w:val="007977A8"/>
    <w:rsid w:val="007A4629"/>
    <w:rsid w:val="007A7920"/>
    <w:rsid w:val="007B512A"/>
    <w:rsid w:val="007C2097"/>
    <w:rsid w:val="007D6A07"/>
    <w:rsid w:val="007E0DE8"/>
    <w:rsid w:val="007F7259"/>
    <w:rsid w:val="008040A8"/>
    <w:rsid w:val="0081633D"/>
    <w:rsid w:val="00824724"/>
    <w:rsid w:val="008279FA"/>
    <w:rsid w:val="00860168"/>
    <w:rsid w:val="008626E7"/>
    <w:rsid w:val="00870EE7"/>
    <w:rsid w:val="00873417"/>
    <w:rsid w:val="008863B9"/>
    <w:rsid w:val="00895CB3"/>
    <w:rsid w:val="008A45A6"/>
    <w:rsid w:val="008C5435"/>
    <w:rsid w:val="008F3789"/>
    <w:rsid w:val="008F5B5A"/>
    <w:rsid w:val="008F686C"/>
    <w:rsid w:val="0091333E"/>
    <w:rsid w:val="009134C5"/>
    <w:rsid w:val="009148DE"/>
    <w:rsid w:val="00921953"/>
    <w:rsid w:val="00922444"/>
    <w:rsid w:val="00930A2E"/>
    <w:rsid w:val="00932192"/>
    <w:rsid w:val="00941E30"/>
    <w:rsid w:val="0094368B"/>
    <w:rsid w:val="00950112"/>
    <w:rsid w:val="0095759B"/>
    <w:rsid w:val="0097090B"/>
    <w:rsid w:val="009777D9"/>
    <w:rsid w:val="00991B88"/>
    <w:rsid w:val="009A5753"/>
    <w:rsid w:val="009A579D"/>
    <w:rsid w:val="009E3297"/>
    <w:rsid w:val="009F734F"/>
    <w:rsid w:val="00A120D1"/>
    <w:rsid w:val="00A246B6"/>
    <w:rsid w:val="00A47E70"/>
    <w:rsid w:val="00A50CF0"/>
    <w:rsid w:val="00A6091D"/>
    <w:rsid w:val="00A7133D"/>
    <w:rsid w:val="00A7671C"/>
    <w:rsid w:val="00A86747"/>
    <w:rsid w:val="00AA2CBC"/>
    <w:rsid w:val="00AA52F9"/>
    <w:rsid w:val="00AA72CD"/>
    <w:rsid w:val="00AC56ED"/>
    <w:rsid w:val="00AC5820"/>
    <w:rsid w:val="00AD1CD8"/>
    <w:rsid w:val="00AF08F8"/>
    <w:rsid w:val="00AF1916"/>
    <w:rsid w:val="00B14932"/>
    <w:rsid w:val="00B16D9A"/>
    <w:rsid w:val="00B258BB"/>
    <w:rsid w:val="00B67B97"/>
    <w:rsid w:val="00B70B9B"/>
    <w:rsid w:val="00B7439E"/>
    <w:rsid w:val="00B809AC"/>
    <w:rsid w:val="00B85CFE"/>
    <w:rsid w:val="00B968C8"/>
    <w:rsid w:val="00BA3EC5"/>
    <w:rsid w:val="00BA51D9"/>
    <w:rsid w:val="00BB1DBC"/>
    <w:rsid w:val="00BB5DFC"/>
    <w:rsid w:val="00BD279D"/>
    <w:rsid w:val="00BD6BB8"/>
    <w:rsid w:val="00BE6B48"/>
    <w:rsid w:val="00C021D7"/>
    <w:rsid w:val="00C23E15"/>
    <w:rsid w:val="00C40381"/>
    <w:rsid w:val="00C66BA2"/>
    <w:rsid w:val="00C87B34"/>
    <w:rsid w:val="00C928BD"/>
    <w:rsid w:val="00C958A1"/>
    <w:rsid w:val="00C95985"/>
    <w:rsid w:val="00CA47EA"/>
    <w:rsid w:val="00CB5F86"/>
    <w:rsid w:val="00CC1E82"/>
    <w:rsid w:val="00CC3344"/>
    <w:rsid w:val="00CC5026"/>
    <w:rsid w:val="00CC643E"/>
    <w:rsid w:val="00CC68D0"/>
    <w:rsid w:val="00D03F9A"/>
    <w:rsid w:val="00D06D51"/>
    <w:rsid w:val="00D24991"/>
    <w:rsid w:val="00D50255"/>
    <w:rsid w:val="00D66520"/>
    <w:rsid w:val="00D702DF"/>
    <w:rsid w:val="00DE2A7E"/>
    <w:rsid w:val="00DE34CF"/>
    <w:rsid w:val="00E13F3D"/>
    <w:rsid w:val="00E14263"/>
    <w:rsid w:val="00E34898"/>
    <w:rsid w:val="00E70236"/>
    <w:rsid w:val="00E828B5"/>
    <w:rsid w:val="00E93DBE"/>
    <w:rsid w:val="00EA5555"/>
    <w:rsid w:val="00EB09B7"/>
    <w:rsid w:val="00EC3333"/>
    <w:rsid w:val="00ED5CE0"/>
    <w:rsid w:val="00EE7D7C"/>
    <w:rsid w:val="00F17A13"/>
    <w:rsid w:val="00F25D98"/>
    <w:rsid w:val="00F300FB"/>
    <w:rsid w:val="00F671BC"/>
    <w:rsid w:val="00F759BA"/>
    <w:rsid w:val="00F76277"/>
    <w:rsid w:val="00F9522D"/>
    <w:rsid w:val="00FB387D"/>
    <w:rsid w:val="00FB6386"/>
    <w:rsid w:val="00FE6B92"/>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9B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681834">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217276389">
      <w:bodyDiv w:val="1"/>
      <w:marLeft w:val="0"/>
      <w:marRight w:val="0"/>
      <w:marTop w:val="0"/>
      <w:marBottom w:val="0"/>
      <w:divBdr>
        <w:top w:val="none" w:sz="0" w:space="0" w:color="auto"/>
        <w:left w:val="none" w:sz="0" w:space="0" w:color="auto"/>
        <w:bottom w:val="none" w:sz="0" w:space="0" w:color="auto"/>
        <w:right w:val="none" w:sz="0" w:space="0" w:color="auto"/>
      </w:divBdr>
    </w:div>
    <w:div w:id="15265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672-228C-4615-A3AF-22A5727CE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3935</TotalTime>
  <Pages>9</Pages>
  <Words>3681</Words>
  <Characters>20983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94</cp:revision>
  <cp:lastPrinted>1899-12-31T23:00:00Z</cp:lastPrinted>
  <dcterms:created xsi:type="dcterms:W3CDTF">2021-01-05T02:27:00Z</dcterms:created>
  <dcterms:modified xsi:type="dcterms:W3CDTF">2021-08-06T01:58:00Z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(3)Un2Btf8f1BWbqAEL7lU/JlRfTWAGsy148DjrArRzEbJCnN61zEYpFwWvBf/hpUmUC6AgobKr
6jucpdxm0Wh60jcv+uHFlrJPBKLOXM4F0X7wdldOXuIjhsi0Gi9K1EV1IENsZ/pfHE0pH7eG
GeixQ4FDhLQkYj6m5qOrkUk7oN3ign95d4cIIjXlJoEdv/qqnJ+43fKj4f23rZ+6krz66GuL
/CSNTzCOAXG12dpHEe</vt:lpwstr>
  </property>
  <property fmtid="{D5CDD505-2E9C-101B-9397-08002B2CF9AE}" pid="22" name="_2015_ms_pID_7253431">
    <vt:lpwstr>eN/9uTTScusY2jaYL18XHqsCf4AOam1zRdObwT63qSugyZzLuGtUFj
KhCxS3NEPQTBsJzQeZyF32xpmyKeZqLWuw9jSSnxZMDKXfrpBD6BZnzILFpeTQlK5O4XnJXn
k+9pcliSd4z5iC7+LcVOuBHz5KxZRp5ydFJ/HdkEKVUdWWqquZ5RNuENoHAB+wkADegDn9ZG
6auQwPYANamNgtCC7QnmBpxWevsUY6VXXEml</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